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6D69EDD7"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F72C8B">
        <w:rPr>
          <w:b/>
          <w:i/>
          <w:sz w:val="28"/>
          <w:lang w:eastAsia="ko-KR"/>
        </w:rPr>
        <w:t>38</w:t>
      </w:r>
      <w:r w:rsidR="0099152A">
        <w:rPr>
          <w:b/>
          <w:i/>
          <w:sz w:val="28"/>
          <w:lang w:eastAsia="ko-KR"/>
        </w:rPr>
        <w:t>8</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5DF653A9" w:rsidR="00A452B4" w:rsidRDefault="0065175F" w:rsidP="00E90592">
            <w:pPr>
              <w:pStyle w:val="CRCoverPage"/>
              <w:spacing w:after="0"/>
              <w:jc w:val="right"/>
              <w:rPr>
                <w:b/>
                <w:noProof/>
                <w:sz w:val="28"/>
              </w:rPr>
            </w:pPr>
            <w:r>
              <w:rPr>
                <w:b/>
                <w:noProof/>
                <w:sz w:val="28"/>
              </w:rPr>
              <w:t>29.</w:t>
            </w:r>
            <w:r w:rsidR="00E90592">
              <w:rPr>
                <w:b/>
                <w:noProof/>
                <w:sz w:val="28"/>
              </w:rPr>
              <w:t>675</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392AE153" w:rsidR="00A452B4" w:rsidRDefault="00F72C8B" w:rsidP="0099152A">
            <w:pPr>
              <w:pStyle w:val="CRCoverPage"/>
              <w:spacing w:after="0"/>
              <w:rPr>
                <w:noProof/>
              </w:rPr>
            </w:pPr>
            <w:r>
              <w:rPr>
                <w:b/>
                <w:noProof/>
                <w:sz w:val="28"/>
              </w:rPr>
              <w:t>00</w:t>
            </w:r>
            <w:r w:rsidR="0099152A">
              <w:rPr>
                <w:b/>
                <w:noProof/>
                <w:sz w:val="28"/>
              </w:rPr>
              <w:t>08</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986B8B4" w:rsidR="00A452B4" w:rsidRDefault="0065175F" w:rsidP="00AC5F6E">
            <w:pPr>
              <w:pStyle w:val="CRCoverPage"/>
              <w:spacing w:after="0"/>
              <w:jc w:val="center"/>
              <w:rPr>
                <w:noProof/>
                <w:sz w:val="28"/>
              </w:rPr>
            </w:pPr>
            <w:r>
              <w:rPr>
                <w:b/>
                <w:noProof/>
                <w:sz w:val="28"/>
              </w:rPr>
              <w:t>16.</w:t>
            </w:r>
            <w:r w:rsidR="007A4335">
              <w:rPr>
                <w:b/>
                <w:noProof/>
                <w:sz w:val="28"/>
              </w:rPr>
              <w:t>0</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3274B7A4" w:rsidR="00A452B4" w:rsidRDefault="00DA3DF1" w:rsidP="00E90592">
            <w:pPr>
              <w:pStyle w:val="CRCoverPage"/>
              <w:spacing w:after="0"/>
              <w:ind w:left="100"/>
              <w:rPr>
                <w:noProof/>
              </w:rPr>
            </w:pPr>
            <w:r w:rsidRPr="00DA3DF1">
              <w:t>Supported headers, Resource Data type and yaml mapping</w:t>
            </w:r>
          </w:p>
        </w:tc>
      </w:tr>
      <w:tr w:rsidR="00A452B4" w14:paraId="30B9D1D7" w14:textId="77777777">
        <w:tc>
          <w:tcPr>
            <w:tcW w:w="1843" w:type="dxa"/>
            <w:tcBorders>
              <w:left w:val="single" w:sz="4" w:space="0" w:color="auto"/>
            </w:tcBorders>
          </w:tcPr>
          <w:p w14:paraId="4CBA27F8" w14:textId="1A9A01A9"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4F5CF0F1" w:rsidR="00A452B4" w:rsidRDefault="00DA3DF1" w:rsidP="0065175F">
            <w:pPr>
              <w:pStyle w:val="CRCoverPage"/>
              <w:spacing w:after="0"/>
              <w:rPr>
                <w:noProof/>
              </w:rPr>
            </w:pPr>
            <w:r>
              <w:rPr>
                <w:noProof/>
              </w:rPr>
              <w:t>RACS</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2FF16003" w14:textId="77777777" w:rsidR="00177FDD" w:rsidRDefault="00177FDD" w:rsidP="00177FDD">
            <w:pPr>
              <w:pStyle w:val="af2"/>
              <w:rPr>
                <w:rFonts w:cs="Arial"/>
                <w:noProof/>
              </w:rPr>
            </w:pPr>
          </w:p>
          <w:p w14:paraId="5280BD77" w14:textId="72588123" w:rsidR="00177FDD" w:rsidRDefault="00177FDD" w:rsidP="00ED113A">
            <w:pPr>
              <w:pStyle w:val="CRCoverPage"/>
              <w:numPr>
                <w:ilvl w:val="0"/>
                <w:numId w:val="3"/>
              </w:numPr>
              <w:spacing w:after="0"/>
              <w:rPr>
                <w:rFonts w:cs="Arial"/>
                <w:noProof/>
              </w:rPr>
            </w:pPr>
            <w:r>
              <w:t>Resource URI is incorrect in clause 5.3.2.2</w:t>
            </w:r>
          </w:p>
          <w:p w14:paraId="49E39C7F" w14:textId="03D39DE4" w:rsidR="0066149E" w:rsidRPr="00682A57" w:rsidRDefault="0066149E" w:rsidP="00682A57">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0C006038" w:rsidR="00A452B4" w:rsidRDefault="00DD50D5" w:rsidP="0006658C">
            <w:pPr>
              <w:pStyle w:val="CRCoverPage"/>
              <w:spacing w:after="0"/>
              <w:ind w:left="100"/>
            </w:pPr>
            <w:r>
              <w:t xml:space="preserve">Change #1: </w:t>
            </w:r>
            <w:r w:rsidR="0006658C">
              <w:t xml:space="preserve"> Add a table in clause </w:t>
            </w:r>
            <w:r w:rsidR="00682A57">
              <w:t>4.2.1</w:t>
            </w:r>
            <w:r w:rsidR="0006658C">
              <w:t xml:space="preserve">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3BC73157" w:rsidR="005B50BF" w:rsidRDefault="00674271" w:rsidP="00BB13F7">
            <w:pPr>
              <w:pStyle w:val="CRCoverPage"/>
              <w:spacing w:after="0"/>
              <w:ind w:left="100"/>
            </w:pPr>
            <w:r>
              <w:t>Change#</w:t>
            </w:r>
            <w:r w:rsidR="00033EA4">
              <w:t>2</w:t>
            </w:r>
            <w:r>
              <w:t>: Added tables to capture supported headers for response code 2</w:t>
            </w:r>
            <w:r w:rsidR="008E15D7">
              <w:t>01</w:t>
            </w:r>
            <w:r w:rsidR="00F6389A">
              <w:t xml:space="preserve"> in </w:t>
            </w:r>
            <w:r w:rsidRPr="003D0BA7">
              <w:t xml:space="preserve">clause </w:t>
            </w:r>
            <w:r w:rsidR="00682A57">
              <w:t>5.3.2.3.1</w:t>
            </w:r>
            <w:r w:rsidR="00080235">
              <w:t>.</w:t>
            </w:r>
          </w:p>
          <w:p w14:paraId="35B8C486" w14:textId="77777777" w:rsidR="008A27EE" w:rsidRDefault="008A27EE" w:rsidP="00BB13F7">
            <w:pPr>
              <w:pStyle w:val="CRCoverPage"/>
              <w:spacing w:after="0"/>
              <w:ind w:left="100"/>
            </w:pPr>
          </w:p>
          <w:p w14:paraId="1DCE1AC5" w14:textId="45EAA8FE" w:rsidR="00CA74BA" w:rsidRDefault="00BB13F7" w:rsidP="00135E6C">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682A57">
              <w:t>5.3.2.2</w:t>
            </w:r>
            <w:r w:rsidR="00080235">
              <w:t xml:space="preserve">, </w:t>
            </w:r>
            <w:r w:rsidR="00682A57">
              <w:t>5.3.3.2</w:t>
            </w:r>
            <w:r w:rsidR="0057008A">
              <w:t>.</w:t>
            </w:r>
          </w:p>
          <w:p w14:paraId="485F1147" w14:textId="77777777" w:rsidR="00177FDD" w:rsidRDefault="00177FDD" w:rsidP="00135E6C">
            <w:pPr>
              <w:pStyle w:val="CRCoverPage"/>
              <w:spacing w:after="0"/>
              <w:ind w:left="100"/>
            </w:pPr>
          </w:p>
          <w:p w14:paraId="0226AA7C" w14:textId="3C033AE7" w:rsidR="00177FDD" w:rsidRDefault="00177FDD" w:rsidP="00135E6C">
            <w:pPr>
              <w:pStyle w:val="CRCoverPage"/>
              <w:spacing w:after="0"/>
              <w:ind w:left="100"/>
            </w:pPr>
            <w:r>
              <w:t>Change#4: Midified the resource URI in clause 5.3.2.2.</w:t>
            </w:r>
          </w:p>
          <w:p w14:paraId="1A13D894" w14:textId="62DE0ABA" w:rsidR="00033EA4" w:rsidRPr="008E15D7" w:rsidRDefault="00033EA4" w:rsidP="008E15D7">
            <w:pPr>
              <w:pStyle w:val="CRCoverPage"/>
              <w:spacing w:after="0"/>
              <w:ind w:left="100"/>
              <w:rPr>
                <w:rFonts w:asciiTheme="minorHAnsi" w:hAnsiTheme="minorHAnsi" w:cstheme="minorHAnsi"/>
                <w:sz w:val="22"/>
                <w:szCs w:val="22"/>
              </w:rPr>
            </w:pP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38D20868" w:rsidR="00A452B4" w:rsidRDefault="00A50A1C">
            <w:pPr>
              <w:pStyle w:val="CRCoverPage"/>
              <w:spacing w:after="0"/>
              <w:ind w:left="100"/>
              <w:rPr>
                <w:noProof/>
              </w:rPr>
            </w:pPr>
            <w:r w:rsidRPr="00A50A1C">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54F0A89C" w:rsidR="00A452B4" w:rsidRDefault="00F76F86" w:rsidP="00A915EF">
            <w:pPr>
              <w:pStyle w:val="CRCoverPage"/>
              <w:spacing w:after="0"/>
              <w:ind w:left="100"/>
              <w:rPr>
                <w:noProof/>
              </w:rPr>
            </w:pPr>
            <w:r>
              <w:t>4.2.1, 5.3.2.2, 5.3.2.3.1, 5.3.3.2</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7EE773A5" w:rsidR="00A452B4" w:rsidRDefault="00ED113A" w:rsidP="00784322">
            <w:pPr>
              <w:pStyle w:val="CRCoverPage"/>
              <w:spacing w:after="0"/>
              <w:ind w:left="100"/>
              <w:rPr>
                <w:noProof/>
              </w:rPr>
            </w:pPr>
            <w:r>
              <w:rPr>
                <w:noProof/>
              </w:rPr>
              <w:t>Th</w:t>
            </w:r>
            <w:r>
              <w:rPr>
                <w:rFonts w:hint="eastAsia"/>
                <w:noProof/>
                <w:lang w:eastAsia="zh-CN"/>
              </w:rPr>
              <w:t>e</w:t>
            </w:r>
            <w:r w:rsidR="00784322">
              <w:rPr>
                <w:noProof/>
                <w:lang w:eastAsia="zh-CN"/>
              </w:rPr>
              <w:t xml:space="preserve"> CR does not</w:t>
            </w:r>
            <w:r>
              <w:rPr>
                <w:noProof/>
              </w:rPr>
              <w:t xml:space="preserve">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85C96D5" w14:textId="77777777" w:rsidR="00E90592" w:rsidRDefault="00E90592" w:rsidP="00E90592">
      <w:pPr>
        <w:pStyle w:val="3"/>
      </w:pPr>
      <w:bookmarkStart w:id="5" w:name="_Toc18512526"/>
      <w:bookmarkStart w:id="6" w:name="_Toc34124989"/>
      <w:bookmarkStart w:id="7" w:name="_Toc34125251"/>
      <w:bookmarkStart w:id="8" w:name="_Toc36041868"/>
      <w:r>
        <w:t>4.2.1</w:t>
      </w:r>
      <w:r>
        <w:tab/>
        <w:t>Introduction</w:t>
      </w:r>
      <w:bookmarkEnd w:id="5"/>
      <w:bookmarkEnd w:id="6"/>
      <w:bookmarkEnd w:id="7"/>
      <w:bookmarkEnd w:id="8"/>
    </w:p>
    <w:p w14:paraId="4313599F" w14:textId="77777777" w:rsidR="00E90592" w:rsidRDefault="00E90592" w:rsidP="00E90592">
      <w:r>
        <w:t>Service operations defined for the Nucmf_Provisioning Service are shown in table 4.2.1-1.</w:t>
      </w:r>
    </w:p>
    <w:p w14:paraId="58620659" w14:textId="77777777" w:rsidR="00E90592" w:rsidRDefault="00E90592" w:rsidP="00E90592">
      <w:pPr>
        <w:pStyle w:val="TH"/>
        <w:rPr>
          <w:i/>
        </w:rPr>
      </w:pPr>
      <w:r>
        <w:t>Table 4.2.1-1: Nucmf_Provisioning Service Operations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01"/>
        <w:gridCol w:w="4906"/>
        <w:gridCol w:w="1682"/>
      </w:tblGrid>
      <w:tr w:rsidR="00E90592" w14:paraId="130E74E1" w14:textId="77777777" w:rsidTr="00A41E01">
        <w:trPr>
          <w:jc w:val="center"/>
        </w:trPr>
        <w:tc>
          <w:tcPr>
            <w:tcW w:w="2901" w:type="dxa"/>
            <w:shd w:val="clear" w:color="auto" w:fill="D9D9D9"/>
          </w:tcPr>
          <w:p w14:paraId="439A5927" w14:textId="77777777" w:rsidR="00E90592" w:rsidRDefault="00E90592" w:rsidP="00A41E01">
            <w:pPr>
              <w:pStyle w:val="TAH"/>
            </w:pPr>
            <w:r>
              <w:t>S</w:t>
            </w:r>
            <w:r>
              <w:rPr>
                <w:rFonts w:eastAsia="Malgun Gothic"/>
              </w:rPr>
              <w:t>ervice</w:t>
            </w:r>
            <w:r>
              <w:t xml:space="preserve"> Operation Name</w:t>
            </w:r>
          </w:p>
        </w:tc>
        <w:tc>
          <w:tcPr>
            <w:tcW w:w="4906" w:type="dxa"/>
            <w:shd w:val="clear" w:color="auto" w:fill="D9D9D9"/>
          </w:tcPr>
          <w:p w14:paraId="135AF853" w14:textId="77777777" w:rsidR="00E90592" w:rsidRDefault="00E90592" w:rsidP="00A41E01">
            <w:pPr>
              <w:pStyle w:val="TAH"/>
            </w:pPr>
            <w:r>
              <w:t>Description</w:t>
            </w:r>
          </w:p>
        </w:tc>
        <w:tc>
          <w:tcPr>
            <w:tcW w:w="1682" w:type="dxa"/>
            <w:shd w:val="clear" w:color="auto" w:fill="D9D9D9"/>
          </w:tcPr>
          <w:p w14:paraId="23F542C0" w14:textId="77777777" w:rsidR="00E90592" w:rsidRDefault="00E90592" w:rsidP="00A41E01">
            <w:pPr>
              <w:pStyle w:val="TAH"/>
            </w:pPr>
            <w:r>
              <w:t>Initiated by</w:t>
            </w:r>
          </w:p>
        </w:tc>
      </w:tr>
      <w:tr w:rsidR="00E90592" w14:paraId="058F392C" w14:textId="77777777" w:rsidTr="00A41E01">
        <w:trPr>
          <w:jc w:val="center"/>
        </w:trPr>
        <w:tc>
          <w:tcPr>
            <w:tcW w:w="2901" w:type="dxa"/>
            <w:shd w:val="clear" w:color="auto" w:fill="auto"/>
          </w:tcPr>
          <w:p w14:paraId="2CA686E6" w14:textId="77777777" w:rsidR="00E90592" w:rsidRDefault="00E90592" w:rsidP="00A41E01">
            <w:pPr>
              <w:pStyle w:val="TAL"/>
            </w:pPr>
            <w:r>
              <w:t>Nucmf_Provisioning_Create</w:t>
            </w:r>
          </w:p>
        </w:tc>
        <w:tc>
          <w:tcPr>
            <w:tcW w:w="4906" w:type="dxa"/>
          </w:tcPr>
          <w:p w14:paraId="0B91F103" w14:textId="77777777" w:rsidR="00E90592" w:rsidRDefault="00E90592" w:rsidP="00A41E01">
            <w:pPr>
              <w:pStyle w:val="TAL"/>
            </w:pPr>
            <w:r>
              <w:t>This service operation is used by an NF service consumer to create UE radio capability provisioning resource for Manufacturer-assigned UE Radio Capability IDs.</w:t>
            </w:r>
          </w:p>
        </w:tc>
        <w:tc>
          <w:tcPr>
            <w:tcW w:w="1682" w:type="dxa"/>
            <w:shd w:val="clear" w:color="auto" w:fill="auto"/>
          </w:tcPr>
          <w:p w14:paraId="78D7B031" w14:textId="77777777" w:rsidR="00E90592" w:rsidRDefault="00E90592" w:rsidP="00A41E01">
            <w:pPr>
              <w:pStyle w:val="TAC"/>
              <w:jc w:val="left"/>
            </w:pPr>
            <w:r>
              <w:t>NF service consumer (AF, NEF)</w:t>
            </w:r>
          </w:p>
        </w:tc>
      </w:tr>
      <w:tr w:rsidR="00E90592" w14:paraId="4BCC3BBB" w14:textId="77777777" w:rsidTr="00A41E01">
        <w:trPr>
          <w:jc w:val="center"/>
        </w:trPr>
        <w:tc>
          <w:tcPr>
            <w:tcW w:w="2901" w:type="dxa"/>
            <w:shd w:val="clear" w:color="auto" w:fill="auto"/>
          </w:tcPr>
          <w:p w14:paraId="6290F9B7" w14:textId="77777777" w:rsidR="00E90592" w:rsidRDefault="00E90592" w:rsidP="00A41E01">
            <w:pPr>
              <w:pStyle w:val="TAL"/>
            </w:pPr>
            <w:r>
              <w:t>Nucmf_Provisioning_Update</w:t>
            </w:r>
          </w:p>
        </w:tc>
        <w:tc>
          <w:tcPr>
            <w:tcW w:w="4906" w:type="dxa"/>
          </w:tcPr>
          <w:p w14:paraId="6EC8CC2D" w14:textId="77777777" w:rsidR="00E90592" w:rsidRDefault="00E90592" w:rsidP="00A41E01">
            <w:pPr>
              <w:pStyle w:val="TAL"/>
            </w:pPr>
            <w:r>
              <w:t>This service operation is used by an NF service consumer to modify UE radio capability provisioning resource for Manufacturer-assigned UE Radio Capability IDs.</w:t>
            </w:r>
          </w:p>
        </w:tc>
        <w:tc>
          <w:tcPr>
            <w:tcW w:w="1682" w:type="dxa"/>
            <w:shd w:val="clear" w:color="auto" w:fill="auto"/>
          </w:tcPr>
          <w:p w14:paraId="284DCD5D" w14:textId="77777777" w:rsidR="00E90592" w:rsidRDefault="00E90592" w:rsidP="00A41E01">
            <w:pPr>
              <w:pStyle w:val="TAC"/>
              <w:jc w:val="left"/>
            </w:pPr>
            <w:r>
              <w:t>NF service consumer (AF, NEF)</w:t>
            </w:r>
          </w:p>
        </w:tc>
      </w:tr>
      <w:tr w:rsidR="00E90592" w14:paraId="731A8D3E" w14:textId="77777777" w:rsidTr="00A41E01">
        <w:trPr>
          <w:jc w:val="center"/>
        </w:trPr>
        <w:tc>
          <w:tcPr>
            <w:tcW w:w="2901" w:type="dxa"/>
            <w:shd w:val="clear" w:color="auto" w:fill="auto"/>
          </w:tcPr>
          <w:p w14:paraId="751C51B1" w14:textId="77777777" w:rsidR="00E90592" w:rsidRDefault="00E90592" w:rsidP="00A41E01">
            <w:pPr>
              <w:pStyle w:val="TAL"/>
            </w:pPr>
            <w:r>
              <w:t>Nucmf_Provisioning_Delete</w:t>
            </w:r>
          </w:p>
        </w:tc>
        <w:tc>
          <w:tcPr>
            <w:tcW w:w="4906" w:type="dxa"/>
          </w:tcPr>
          <w:p w14:paraId="5A76EE8E" w14:textId="77777777" w:rsidR="00E90592" w:rsidRDefault="00E90592" w:rsidP="00A41E01">
            <w:pPr>
              <w:pStyle w:val="TAL"/>
            </w:pPr>
            <w:r>
              <w:t>This service operation is used by an NF service consumer to remove a UE radio capability provisioning resource.</w:t>
            </w:r>
          </w:p>
        </w:tc>
        <w:tc>
          <w:tcPr>
            <w:tcW w:w="1682" w:type="dxa"/>
            <w:shd w:val="clear" w:color="auto" w:fill="auto"/>
          </w:tcPr>
          <w:p w14:paraId="1FAAB626" w14:textId="77777777" w:rsidR="00E90592" w:rsidRDefault="00E90592" w:rsidP="00A41E01">
            <w:pPr>
              <w:pStyle w:val="TAC"/>
              <w:jc w:val="left"/>
            </w:pPr>
            <w:r>
              <w:t>NF service consumer (AF, NEF)</w:t>
            </w:r>
          </w:p>
        </w:tc>
      </w:tr>
    </w:tbl>
    <w:p w14:paraId="6B1E8D87" w14:textId="77777777" w:rsidR="00441288" w:rsidRPr="00E90592" w:rsidRDefault="00441288" w:rsidP="004E17D0"/>
    <w:p w14:paraId="6BD30FDC" w14:textId="20ABA2FA" w:rsidR="00E90592" w:rsidRPr="002D1C72" w:rsidRDefault="00E90592" w:rsidP="00E90592">
      <w:pPr>
        <w:rPr>
          <w:ins w:id="9" w:author="huawei" w:date="2020-05-15T20:07:00Z"/>
        </w:rPr>
      </w:pPr>
      <w:ins w:id="10" w:author="huawei" w:date="2020-05-15T20:07:00Z">
        <w:r w:rsidRPr="002D1C72">
          <w:t xml:space="preserve">Table </w:t>
        </w:r>
      </w:ins>
      <w:ins w:id="11" w:author="huawei" w:date="2020-05-15T20:08:00Z">
        <w:r>
          <w:t>4.2.1</w:t>
        </w:r>
      </w:ins>
      <w:ins w:id="12" w:author="huawei" w:date="2020-05-15T20:07:00Z">
        <w:r>
          <w:rPr>
            <w:noProof/>
          </w:rPr>
          <w:t>-2</w:t>
        </w:r>
        <w:r w:rsidRPr="002D1C72">
          <w:t xml:space="preserve"> summarizes the corresponding APIs defined </w:t>
        </w:r>
        <w:r>
          <w:t>in</w:t>
        </w:r>
        <w:r w:rsidRPr="002D1C72">
          <w:t xml:space="preserve"> this specification. </w:t>
        </w:r>
      </w:ins>
    </w:p>
    <w:p w14:paraId="1B145E17" w14:textId="2C848B47" w:rsidR="00E90592" w:rsidRPr="001C59B6" w:rsidRDefault="00E90592" w:rsidP="00E90592">
      <w:pPr>
        <w:pStyle w:val="TH"/>
        <w:rPr>
          <w:ins w:id="13" w:author="huawei" w:date="2020-05-15T20:07:00Z"/>
        </w:rPr>
      </w:pPr>
      <w:ins w:id="14" w:author="huawei" w:date="2020-05-15T20:07:00Z">
        <w:r w:rsidRPr="001C59B6">
          <w:t xml:space="preserve">Table </w:t>
        </w:r>
      </w:ins>
      <w:ins w:id="15" w:author="huawei" w:date="2020-05-15T20:08:00Z">
        <w:r>
          <w:t>4.2.1</w:t>
        </w:r>
      </w:ins>
      <w:ins w:id="16" w:author="huawei" w:date="2020-05-15T20:07:00Z">
        <w:r>
          <w:rPr>
            <w:noProof/>
          </w:rPr>
          <w:t>-2</w:t>
        </w:r>
        <w:r w:rsidRPr="001C59B6">
          <w:t>: API Descriptions</w:t>
        </w:r>
      </w:ins>
    </w:p>
    <w:tbl>
      <w:tblPr>
        <w:tblStyle w:val="af1"/>
        <w:tblW w:w="0" w:type="auto"/>
        <w:tblLook w:val="04A0" w:firstRow="1" w:lastRow="0" w:firstColumn="1" w:lastColumn="0" w:noHBand="0" w:noVBand="1"/>
      </w:tblPr>
      <w:tblGrid>
        <w:gridCol w:w="1941"/>
        <w:gridCol w:w="807"/>
        <w:gridCol w:w="1247"/>
        <w:gridCol w:w="3078"/>
        <w:gridCol w:w="1789"/>
        <w:gridCol w:w="767"/>
      </w:tblGrid>
      <w:tr w:rsidR="00E90592" w:rsidRPr="002D1C72" w14:paraId="06190E92" w14:textId="77777777" w:rsidTr="00A41E01">
        <w:trPr>
          <w:ins w:id="17" w:author="huawei" w:date="2020-05-15T20:07:00Z"/>
        </w:trPr>
        <w:tc>
          <w:tcPr>
            <w:tcW w:w="1980" w:type="dxa"/>
          </w:tcPr>
          <w:p w14:paraId="776A52DF" w14:textId="77777777" w:rsidR="00E90592" w:rsidRPr="002D1C72" w:rsidRDefault="00E90592" w:rsidP="00A41E01">
            <w:pPr>
              <w:jc w:val="center"/>
              <w:rPr>
                <w:ins w:id="18" w:author="huawei" w:date="2020-05-15T20:07:00Z"/>
                <w:rFonts w:ascii="Arial" w:hAnsi="Arial" w:cs="Arial"/>
                <w:b/>
                <w:sz w:val="18"/>
                <w:szCs w:val="18"/>
              </w:rPr>
            </w:pPr>
            <w:ins w:id="19" w:author="huawei" w:date="2020-05-15T20:07:00Z">
              <w:r w:rsidRPr="002D1C72">
                <w:rPr>
                  <w:rFonts w:ascii="Arial" w:hAnsi="Arial" w:cs="Arial"/>
                  <w:b/>
                  <w:sz w:val="18"/>
                  <w:szCs w:val="18"/>
                </w:rPr>
                <w:t>Service Name</w:t>
              </w:r>
            </w:ins>
          </w:p>
        </w:tc>
        <w:tc>
          <w:tcPr>
            <w:tcW w:w="753" w:type="dxa"/>
          </w:tcPr>
          <w:p w14:paraId="44FA2FE5" w14:textId="77777777" w:rsidR="00E90592" w:rsidRPr="002D1C72" w:rsidRDefault="00E90592" w:rsidP="00A41E01">
            <w:pPr>
              <w:jc w:val="center"/>
              <w:rPr>
                <w:ins w:id="20" w:author="huawei" w:date="2020-05-15T20:07:00Z"/>
                <w:rFonts w:ascii="Arial" w:hAnsi="Arial" w:cs="Arial"/>
                <w:b/>
                <w:sz w:val="18"/>
                <w:szCs w:val="18"/>
              </w:rPr>
            </w:pPr>
            <w:ins w:id="21" w:author="huawei" w:date="2020-05-15T20:07:00Z">
              <w:r w:rsidRPr="002D1C72">
                <w:rPr>
                  <w:rFonts w:ascii="Arial" w:hAnsi="Arial" w:cs="Arial"/>
                  <w:b/>
                  <w:sz w:val="18"/>
                  <w:szCs w:val="18"/>
                </w:rPr>
                <w:t>Clause</w:t>
              </w:r>
            </w:ins>
          </w:p>
        </w:tc>
        <w:tc>
          <w:tcPr>
            <w:tcW w:w="1259" w:type="dxa"/>
          </w:tcPr>
          <w:p w14:paraId="4D0C39D5" w14:textId="77777777" w:rsidR="00E90592" w:rsidRPr="002D1C72" w:rsidRDefault="00E90592" w:rsidP="00A41E01">
            <w:pPr>
              <w:jc w:val="center"/>
              <w:rPr>
                <w:ins w:id="22" w:author="huawei" w:date="2020-05-15T20:07:00Z"/>
                <w:rFonts w:ascii="Arial" w:hAnsi="Arial" w:cs="Arial"/>
                <w:b/>
                <w:sz w:val="18"/>
                <w:szCs w:val="18"/>
              </w:rPr>
            </w:pPr>
            <w:ins w:id="23" w:author="huawei" w:date="2020-05-15T20:07:00Z">
              <w:r w:rsidRPr="002D1C72">
                <w:rPr>
                  <w:rFonts w:ascii="Arial" w:hAnsi="Arial" w:cs="Arial"/>
                  <w:b/>
                  <w:sz w:val="18"/>
                  <w:szCs w:val="18"/>
                </w:rPr>
                <w:t>Description</w:t>
              </w:r>
            </w:ins>
          </w:p>
        </w:tc>
        <w:tc>
          <w:tcPr>
            <w:tcW w:w="2941" w:type="dxa"/>
          </w:tcPr>
          <w:p w14:paraId="691391D1" w14:textId="77777777" w:rsidR="00E90592" w:rsidRPr="002D1C72" w:rsidRDefault="00E90592" w:rsidP="00A41E01">
            <w:pPr>
              <w:jc w:val="center"/>
              <w:rPr>
                <w:ins w:id="24" w:author="huawei" w:date="2020-05-15T20:07:00Z"/>
                <w:rFonts w:ascii="Arial" w:hAnsi="Arial" w:cs="Arial"/>
                <w:b/>
                <w:sz w:val="18"/>
                <w:szCs w:val="18"/>
              </w:rPr>
            </w:pPr>
            <w:ins w:id="25" w:author="huawei" w:date="2020-05-15T20:07:00Z">
              <w:r>
                <w:rPr>
                  <w:rFonts w:ascii="Arial" w:hAnsi="Arial" w:cs="Arial"/>
                  <w:b/>
                  <w:sz w:val="18"/>
                  <w:szCs w:val="18"/>
                </w:rPr>
                <w:t>OpenAPI Specification File</w:t>
              </w:r>
            </w:ins>
          </w:p>
        </w:tc>
        <w:tc>
          <w:tcPr>
            <w:tcW w:w="1980" w:type="dxa"/>
          </w:tcPr>
          <w:p w14:paraId="2ECDFF48" w14:textId="77777777" w:rsidR="00E90592" w:rsidRPr="002D1C72" w:rsidRDefault="00E90592" w:rsidP="00A41E01">
            <w:pPr>
              <w:jc w:val="center"/>
              <w:rPr>
                <w:ins w:id="26" w:author="huawei" w:date="2020-05-15T20:07:00Z"/>
                <w:rFonts w:ascii="Arial" w:hAnsi="Arial" w:cs="Arial"/>
                <w:b/>
                <w:sz w:val="18"/>
                <w:szCs w:val="18"/>
              </w:rPr>
            </w:pPr>
            <w:ins w:id="27" w:author="huawei" w:date="2020-05-15T20:07:00Z">
              <w:r w:rsidRPr="002D1C72">
                <w:rPr>
                  <w:rFonts w:ascii="Arial" w:hAnsi="Arial" w:cs="Arial"/>
                  <w:b/>
                  <w:sz w:val="18"/>
                  <w:szCs w:val="18"/>
                </w:rPr>
                <w:t>apiName</w:t>
              </w:r>
            </w:ins>
          </w:p>
        </w:tc>
        <w:tc>
          <w:tcPr>
            <w:tcW w:w="716" w:type="dxa"/>
          </w:tcPr>
          <w:p w14:paraId="2FC72667" w14:textId="77777777" w:rsidR="00E90592" w:rsidRPr="002D1C72" w:rsidRDefault="00E90592" w:rsidP="00A41E01">
            <w:pPr>
              <w:jc w:val="center"/>
              <w:rPr>
                <w:ins w:id="28" w:author="huawei" w:date="2020-05-15T20:07:00Z"/>
                <w:rFonts w:ascii="Arial" w:hAnsi="Arial" w:cs="Arial"/>
                <w:b/>
                <w:sz w:val="18"/>
                <w:szCs w:val="18"/>
              </w:rPr>
            </w:pPr>
            <w:ins w:id="29" w:author="huawei" w:date="2020-05-15T20:07:00Z">
              <w:r>
                <w:rPr>
                  <w:rFonts w:ascii="Arial" w:hAnsi="Arial" w:cs="Arial"/>
                  <w:b/>
                  <w:sz w:val="18"/>
                  <w:szCs w:val="18"/>
                </w:rPr>
                <w:t>Annex</w:t>
              </w:r>
            </w:ins>
          </w:p>
        </w:tc>
      </w:tr>
      <w:tr w:rsidR="00E90592" w:rsidRPr="002D1C72" w14:paraId="55D8C82A" w14:textId="77777777" w:rsidTr="00A41E01">
        <w:trPr>
          <w:ins w:id="30" w:author="huawei" w:date="2020-05-15T20:07:00Z"/>
        </w:trPr>
        <w:tc>
          <w:tcPr>
            <w:tcW w:w="1980" w:type="dxa"/>
          </w:tcPr>
          <w:p w14:paraId="0A509FA7" w14:textId="5F32C1E1" w:rsidR="00E90592" w:rsidRPr="005B2B30" w:rsidRDefault="00E90592" w:rsidP="00A41E01">
            <w:pPr>
              <w:pStyle w:val="TAL"/>
              <w:rPr>
                <w:ins w:id="31" w:author="huawei" w:date="2020-05-15T20:07:00Z"/>
                <w:rFonts w:cs="Times New Roman"/>
                <w:noProof/>
                <w:szCs w:val="20"/>
              </w:rPr>
            </w:pPr>
            <w:ins w:id="32" w:author="huawei" w:date="2020-05-15T20:08:00Z">
              <w:r>
                <w:t>Nucmf_Provisioning</w:t>
              </w:r>
            </w:ins>
          </w:p>
        </w:tc>
        <w:tc>
          <w:tcPr>
            <w:tcW w:w="753" w:type="dxa"/>
          </w:tcPr>
          <w:p w14:paraId="52098E60" w14:textId="77777777" w:rsidR="00E90592" w:rsidRPr="005B2B30" w:rsidRDefault="00E90592" w:rsidP="00A41E01">
            <w:pPr>
              <w:pStyle w:val="TAL"/>
              <w:rPr>
                <w:ins w:id="33" w:author="huawei" w:date="2020-05-15T20:07:00Z"/>
                <w:rFonts w:cs="Times New Roman"/>
                <w:noProof/>
                <w:szCs w:val="20"/>
              </w:rPr>
            </w:pPr>
            <w:ins w:id="34" w:author="huawei" w:date="2020-05-15T20:07:00Z">
              <w:r w:rsidRPr="005B2B30">
                <w:rPr>
                  <w:rFonts w:cs="Times New Roman"/>
                  <w:noProof/>
                  <w:szCs w:val="20"/>
                </w:rPr>
                <w:t>5</w:t>
              </w:r>
            </w:ins>
          </w:p>
        </w:tc>
        <w:tc>
          <w:tcPr>
            <w:tcW w:w="1259" w:type="dxa"/>
          </w:tcPr>
          <w:p w14:paraId="52FB1395" w14:textId="77777777" w:rsidR="00E90592" w:rsidRDefault="00E90592" w:rsidP="00A41E01">
            <w:pPr>
              <w:pStyle w:val="TAL"/>
              <w:rPr>
                <w:ins w:id="35" w:author="huawei" w:date="2020-05-15T20:09:00Z"/>
              </w:rPr>
            </w:pPr>
            <w:ins w:id="36" w:author="huawei" w:date="2020-05-15T20:08:00Z">
              <w:r>
                <w:t>User Equipment</w:t>
              </w:r>
            </w:ins>
          </w:p>
          <w:p w14:paraId="6B8A42C6" w14:textId="052B28FA" w:rsidR="00E90592" w:rsidRPr="00833690" w:rsidRDefault="00E90592" w:rsidP="00A41E01">
            <w:pPr>
              <w:pStyle w:val="TAL"/>
              <w:rPr>
                <w:ins w:id="37" w:author="huawei" w:date="2020-05-15T20:07:00Z"/>
              </w:rPr>
            </w:pPr>
            <w:ins w:id="38" w:author="huawei" w:date="2020-05-15T20:08:00Z">
              <w:r>
                <w:t>radio capability provisioning service</w:t>
              </w:r>
              <w:r w:rsidRPr="00833690">
                <w:t xml:space="preserve"> </w:t>
              </w:r>
            </w:ins>
          </w:p>
        </w:tc>
        <w:tc>
          <w:tcPr>
            <w:tcW w:w="2941" w:type="dxa"/>
          </w:tcPr>
          <w:p w14:paraId="3230A3F6" w14:textId="62E7931B" w:rsidR="00E90592" w:rsidRPr="005B2B30" w:rsidRDefault="00E90592" w:rsidP="00A41E01">
            <w:pPr>
              <w:pStyle w:val="TAL"/>
              <w:rPr>
                <w:ins w:id="39" w:author="huawei" w:date="2020-05-15T20:07:00Z"/>
                <w:rFonts w:cs="Times New Roman"/>
                <w:noProof/>
                <w:szCs w:val="20"/>
              </w:rPr>
            </w:pPr>
            <w:ins w:id="40" w:author="huawei" w:date="2020-05-15T20:08:00Z">
              <w:r w:rsidRPr="00E90592">
                <w:rPr>
                  <w:rFonts w:cs="Times New Roman"/>
                  <w:noProof/>
                  <w:szCs w:val="20"/>
                </w:rPr>
                <w:t>TS29675_Nucmf_Provisioning</w:t>
              </w:r>
            </w:ins>
            <w:ins w:id="41" w:author="huawei" w:date="2020-05-15T20:07:00Z">
              <w:r w:rsidRPr="005B2B30">
                <w:rPr>
                  <w:rFonts w:cs="Times New Roman"/>
                  <w:noProof/>
                  <w:szCs w:val="20"/>
                </w:rPr>
                <w:t>.yaml</w:t>
              </w:r>
            </w:ins>
          </w:p>
        </w:tc>
        <w:tc>
          <w:tcPr>
            <w:tcW w:w="1980" w:type="dxa"/>
          </w:tcPr>
          <w:p w14:paraId="0F0EDBED" w14:textId="2A5E9F70" w:rsidR="00E90592" w:rsidRPr="005B2B30" w:rsidRDefault="00DE22ED" w:rsidP="00A41E01">
            <w:pPr>
              <w:pStyle w:val="TAL"/>
              <w:rPr>
                <w:ins w:id="42" w:author="huawei" w:date="2020-05-15T20:07:00Z"/>
                <w:rFonts w:cs="Times New Roman"/>
                <w:noProof/>
                <w:szCs w:val="20"/>
              </w:rPr>
            </w:pPr>
            <w:ins w:id="43" w:author="huawei" w:date="2020-05-18T20:07:00Z">
              <w:r>
                <w:t>nucmf-provisioning</w:t>
              </w:r>
            </w:ins>
          </w:p>
        </w:tc>
        <w:tc>
          <w:tcPr>
            <w:tcW w:w="716" w:type="dxa"/>
          </w:tcPr>
          <w:p w14:paraId="4817D87B" w14:textId="77777777" w:rsidR="00E90592" w:rsidRPr="005B2B30" w:rsidRDefault="00E90592" w:rsidP="00A41E01">
            <w:pPr>
              <w:pStyle w:val="TAL"/>
              <w:rPr>
                <w:ins w:id="44" w:author="huawei" w:date="2020-05-15T20:07:00Z"/>
                <w:rFonts w:cs="Times New Roman"/>
                <w:noProof/>
                <w:szCs w:val="20"/>
              </w:rPr>
            </w:pPr>
            <w:ins w:id="45" w:author="huawei" w:date="2020-05-15T20:07:00Z">
              <w:r w:rsidRPr="005B2B30">
                <w:rPr>
                  <w:rFonts w:cs="Times New Roman"/>
                  <w:noProof/>
                  <w:szCs w:val="20"/>
                </w:rPr>
                <w:t>A.2</w:t>
              </w:r>
            </w:ins>
          </w:p>
        </w:tc>
      </w:tr>
    </w:tbl>
    <w:p w14:paraId="4E177FBF" w14:textId="77777777" w:rsidR="004E17D0" w:rsidRPr="00E55974" w:rsidRDefault="004E17D0" w:rsidP="006075E8">
      <w:pPr>
        <w:rPr>
          <w:noProof/>
        </w:rPr>
      </w:pPr>
    </w:p>
    <w:p w14:paraId="42E9EDCE" w14:textId="5A53D0B9" w:rsidR="006075E8" w:rsidRPr="00B61815" w:rsidRDefault="00587AF2"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CF121BF" w14:textId="77777777" w:rsidR="00E90592" w:rsidRDefault="00E90592" w:rsidP="00E90592">
      <w:pPr>
        <w:pStyle w:val="4"/>
      </w:pPr>
      <w:bookmarkStart w:id="46" w:name="_Toc18512548"/>
      <w:bookmarkStart w:id="47" w:name="_Toc34125011"/>
      <w:bookmarkStart w:id="48" w:name="_Toc34125273"/>
      <w:bookmarkStart w:id="49" w:name="_Toc36041890"/>
      <w:r>
        <w:t>5.3.2.2</w:t>
      </w:r>
      <w:r>
        <w:tab/>
        <w:t>Resource Definition</w:t>
      </w:r>
      <w:bookmarkEnd w:id="46"/>
      <w:bookmarkEnd w:id="47"/>
      <w:bookmarkEnd w:id="48"/>
      <w:bookmarkEnd w:id="49"/>
    </w:p>
    <w:p w14:paraId="29A88AE8" w14:textId="1056AA1D" w:rsidR="00E90592" w:rsidRPr="008F76AA" w:rsidRDefault="00E90592" w:rsidP="00E90592">
      <w:pPr>
        <w:rPr>
          <w:b/>
        </w:rPr>
      </w:pPr>
      <w:r>
        <w:t xml:space="preserve">Resource URI: </w:t>
      </w:r>
      <w:del w:id="50" w:author="huawei" w:date="2020-05-26T10:03:00Z">
        <w:r w:rsidDel="00DF0707">
          <w:rPr>
            <w:b/>
          </w:rPr>
          <w:delText>{apiRoot}/&lt;apiName&gt;/{apiVersion}/nucmf-provisionings/{apiVersion}/provisionings</w:delText>
        </w:r>
      </w:del>
      <w:ins w:id="51" w:author="huawei" w:date="2020-05-26T10:03:00Z">
        <w:r w:rsidR="00DF0707" w:rsidRPr="008F76AA">
          <w:rPr>
            <w:b/>
          </w:rPr>
          <w:t>{apiRoot}/nucmf-provisioning/{apiVersion}/provisionings</w:t>
        </w:r>
      </w:ins>
    </w:p>
    <w:p w14:paraId="41E5BD0C" w14:textId="77777777" w:rsidR="00E90592" w:rsidRDefault="00E90592" w:rsidP="00E90592">
      <w:pPr>
        <w:rPr>
          <w:rFonts w:ascii="Arial" w:hAnsi="Arial" w:cs="Arial"/>
        </w:rPr>
      </w:pPr>
      <w:r>
        <w:t>This resource shall support the resource URI variables defined in table 5.3.2.2-1</w:t>
      </w:r>
      <w:r>
        <w:rPr>
          <w:rFonts w:ascii="Arial" w:hAnsi="Arial" w:cs="Arial"/>
        </w:rPr>
        <w:t>.</w:t>
      </w:r>
    </w:p>
    <w:p w14:paraId="25925C3D" w14:textId="77777777" w:rsidR="00E90592" w:rsidRDefault="00E90592" w:rsidP="00E90592">
      <w:pPr>
        <w:pStyle w:val="TH"/>
        <w:rPr>
          <w:rFonts w:cs="Arial"/>
        </w:rPr>
      </w:pPr>
      <w:r>
        <w:t>Table 5.3.2.2-1: Resource URI variables for this resource</w:t>
      </w:r>
    </w:p>
    <w:tbl>
      <w:tblPr>
        <w:tblW w:w="9064"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93"/>
        <w:gridCol w:w="1185"/>
        <w:gridCol w:w="5386"/>
      </w:tblGrid>
      <w:tr w:rsidR="00E90592" w14:paraId="48D022F4" w14:textId="77777777" w:rsidTr="00C16342">
        <w:trPr>
          <w:jc w:val="center"/>
        </w:trPr>
        <w:tc>
          <w:tcPr>
            <w:tcW w:w="2493" w:type="dxa"/>
            <w:tcBorders>
              <w:top w:val="single" w:sz="6" w:space="0" w:color="000000"/>
              <w:left w:val="single" w:sz="6" w:space="0" w:color="000000"/>
              <w:bottom w:val="single" w:sz="6" w:space="0" w:color="000000"/>
              <w:right w:val="single" w:sz="6" w:space="0" w:color="000000"/>
            </w:tcBorders>
            <w:shd w:val="clear" w:color="auto" w:fill="CCCCCC"/>
            <w:hideMark/>
          </w:tcPr>
          <w:p w14:paraId="7AE952B1" w14:textId="77777777" w:rsidR="00E90592" w:rsidRDefault="00E90592" w:rsidP="00A41E01">
            <w:pPr>
              <w:pStyle w:val="TAH"/>
            </w:pPr>
            <w:r>
              <w:t>Name</w:t>
            </w:r>
          </w:p>
        </w:tc>
        <w:tc>
          <w:tcPr>
            <w:tcW w:w="1185" w:type="dxa"/>
            <w:tcBorders>
              <w:top w:val="single" w:sz="6" w:space="0" w:color="000000"/>
              <w:left w:val="single" w:sz="6" w:space="0" w:color="000000"/>
              <w:bottom w:val="single" w:sz="6" w:space="0" w:color="000000"/>
              <w:right w:val="single" w:sz="6" w:space="0" w:color="000000"/>
            </w:tcBorders>
            <w:shd w:val="clear" w:color="auto" w:fill="CCCCCC"/>
          </w:tcPr>
          <w:p w14:paraId="0553E44E" w14:textId="40C42708" w:rsidR="00E90592" w:rsidRDefault="00E90592" w:rsidP="00A41E01">
            <w:pPr>
              <w:pStyle w:val="TAH"/>
            </w:pPr>
            <w:ins w:id="52" w:author="huawei" w:date="2020-05-15T20:09:00Z">
              <w:r>
                <w:t>Data type</w:t>
              </w:r>
            </w:ins>
          </w:p>
        </w:tc>
        <w:tc>
          <w:tcPr>
            <w:tcW w:w="53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165BE4" w14:textId="348249BF" w:rsidR="00E90592" w:rsidRDefault="00E90592" w:rsidP="00A41E01">
            <w:pPr>
              <w:pStyle w:val="TAH"/>
            </w:pPr>
            <w:r>
              <w:t>Definition</w:t>
            </w:r>
          </w:p>
        </w:tc>
      </w:tr>
      <w:tr w:rsidR="00E90592" w14:paraId="2C5C1F61" w14:textId="77777777" w:rsidTr="00C16342">
        <w:trPr>
          <w:jc w:val="center"/>
        </w:trPr>
        <w:tc>
          <w:tcPr>
            <w:tcW w:w="2493" w:type="dxa"/>
            <w:tcBorders>
              <w:top w:val="single" w:sz="6" w:space="0" w:color="000000"/>
              <w:left w:val="single" w:sz="6" w:space="0" w:color="000000"/>
              <w:bottom w:val="single" w:sz="6" w:space="0" w:color="000000"/>
              <w:right w:val="single" w:sz="6" w:space="0" w:color="000000"/>
            </w:tcBorders>
            <w:hideMark/>
          </w:tcPr>
          <w:p w14:paraId="73D9BE68" w14:textId="77777777" w:rsidR="00E90592" w:rsidRDefault="00E90592" w:rsidP="00A41E01">
            <w:pPr>
              <w:pStyle w:val="TAL"/>
            </w:pPr>
            <w:r>
              <w:t>apiRoot</w:t>
            </w:r>
          </w:p>
        </w:tc>
        <w:tc>
          <w:tcPr>
            <w:tcW w:w="1185" w:type="dxa"/>
            <w:tcBorders>
              <w:top w:val="single" w:sz="6" w:space="0" w:color="000000"/>
              <w:left w:val="single" w:sz="6" w:space="0" w:color="000000"/>
              <w:bottom w:val="single" w:sz="6" w:space="0" w:color="000000"/>
              <w:right w:val="single" w:sz="6" w:space="0" w:color="000000"/>
            </w:tcBorders>
          </w:tcPr>
          <w:p w14:paraId="4B92DC3E" w14:textId="23E25B1C" w:rsidR="00E90592" w:rsidRDefault="00E90592" w:rsidP="00A41E01">
            <w:pPr>
              <w:pStyle w:val="TAL"/>
              <w:rPr>
                <w:lang w:eastAsia="zh-CN"/>
              </w:rPr>
            </w:pPr>
            <w:ins w:id="53" w:author="huawei" w:date="2020-05-15T20:09:00Z">
              <w:r>
                <w:rPr>
                  <w:rFonts w:hint="eastAsia"/>
                  <w:lang w:eastAsia="zh-CN"/>
                </w:rPr>
                <w:t>s</w:t>
              </w:r>
              <w:r>
                <w:rPr>
                  <w:lang w:eastAsia="zh-CN"/>
                </w:rPr>
                <w:t>tring</w:t>
              </w:r>
            </w:ins>
          </w:p>
        </w:tc>
        <w:tc>
          <w:tcPr>
            <w:tcW w:w="5386" w:type="dxa"/>
            <w:tcBorders>
              <w:top w:val="single" w:sz="6" w:space="0" w:color="000000"/>
              <w:left w:val="single" w:sz="6" w:space="0" w:color="000000"/>
              <w:bottom w:val="single" w:sz="6" w:space="0" w:color="000000"/>
              <w:right w:val="single" w:sz="6" w:space="0" w:color="000000"/>
            </w:tcBorders>
            <w:vAlign w:val="center"/>
            <w:hideMark/>
          </w:tcPr>
          <w:p w14:paraId="036A9ED6" w14:textId="7E6A357C" w:rsidR="00E90592" w:rsidRDefault="00E90592" w:rsidP="00A41E01">
            <w:pPr>
              <w:pStyle w:val="TAL"/>
            </w:pPr>
            <w:r>
              <w:t>See clause</w:t>
            </w:r>
            <w:r>
              <w:rPr>
                <w:lang w:eastAsia="zh-CN"/>
              </w:rPr>
              <w:t> </w:t>
            </w:r>
            <w:r>
              <w:t>5.1.</w:t>
            </w:r>
          </w:p>
        </w:tc>
      </w:tr>
      <w:tr w:rsidR="00E90592" w14:paraId="6BCC53A8" w14:textId="77777777" w:rsidTr="00C16342">
        <w:trPr>
          <w:jc w:val="center"/>
        </w:trPr>
        <w:tc>
          <w:tcPr>
            <w:tcW w:w="2493" w:type="dxa"/>
            <w:tcBorders>
              <w:top w:val="single" w:sz="6" w:space="0" w:color="000000"/>
              <w:left w:val="single" w:sz="6" w:space="0" w:color="000000"/>
              <w:bottom w:val="single" w:sz="6" w:space="0" w:color="000000"/>
              <w:right w:val="single" w:sz="6" w:space="0" w:color="000000"/>
            </w:tcBorders>
            <w:hideMark/>
          </w:tcPr>
          <w:p w14:paraId="652CA972" w14:textId="77777777" w:rsidR="00E90592" w:rsidRDefault="00E90592" w:rsidP="00A41E01">
            <w:pPr>
              <w:pStyle w:val="TAL"/>
            </w:pPr>
            <w:r>
              <w:t>apiVersion</w:t>
            </w:r>
          </w:p>
        </w:tc>
        <w:tc>
          <w:tcPr>
            <w:tcW w:w="1185" w:type="dxa"/>
            <w:tcBorders>
              <w:top w:val="single" w:sz="6" w:space="0" w:color="000000"/>
              <w:left w:val="single" w:sz="6" w:space="0" w:color="000000"/>
              <w:bottom w:val="single" w:sz="6" w:space="0" w:color="000000"/>
              <w:right w:val="single" w:sz="6" w:space="0" w:color="000000"/>
            </w:tcBorders>
          </w:tcPr>
          <w:p w14:paraId="240FFC40" w14:textId="50D3CAB9" w:rsidR="00E90592" w:rsidRDefault="00E90592" w:rsidP="00A41E01">
            <w:pPr>
              <w:pStyle w:val="TAL"/>
            </w:pPr>
            <w:ins w:id="54" w:author="huawei" w:date="2020-05-15T20:09:00Z">
              <w:r>
                <w:rPr>
                  <w:rFonts w:hint="eastAsia"/>
                  <w:lang w:eastAsia="zh-CN"/>
                </w:rPr>
                <w:t>s</w:t>
              </w:r>
              <w:r>
                <w:rPr>
                  <w:lang w:eastAsia="zh-CN"/>
                </w:rPr>
                <w:t>tring</w:t>
              </w:r>
            </w:ins>
          </w:p>
        </w:tc>
        <w:tc>
          <w:tcPr>
            <w:tcW w:w="5386" w:type="dxa"/>
            <w:tcBorders>
              <w:top w:val="single" w:sz="6" w:space="0" w:color="000000"/>
              <w:left w:val="single" w:sz="6" w:space="0" w:color="000000"/>
              <w:bottom w:val="single" w:sz="6" w:space="0" w:color="000000"/>
              <w:right w:val="single" w:sz="6" w:space="0" w:color="000000"/>
            </w:tcBorders>
            <w:vAlign w:val="center"/>
            <w:hideMark/>
          </w:tcPr>
          <w:p w14:paraId="7D6D791D" w14:textId="5C181CA6" w:rsidR="00E90592" w:rsidRDefault="00E90592" w:rsidP="00A41E01">
            <w:pPr>
              <w:pStyle w:val="TAL"/>
            </w:pPr>
            <w:r>
              <w:t>See clause 5.1.</w:t>
            </w:r>
          </w:p>
        </w:tc>
      </w:tr>
    </w:tbl>
    <w:p w14:paraId="743A24A2" w14:textId="77777777" w:rsidR="003A09B4" w:rsidRPr="00E55974" w:rsidRDefault="003A09B4" w:rsidP="003A09B4">
      <w:pPr>
        <w:rPr>
          <w:noProof/>
        </w:rPr>
      </w:pPr>
    </w:p>
    <w:p w14:paraId="759C4193" w14:textId="7B557105" w:rsidR="003A09B4" w:rsidRPr="00B61815" w:rsidRDefault="00587AF2"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DE54567" w14:textId="77777777" w:rsidR="00E90592" w:rsidRDefault="00E90592" w:rsidP="00E90592">
      <w:pPr>
        <w:pStyle w:val="5"/>
      </w:pPr>
      <w:bookmarkStart w:id="55" w:name="_Toc18512550"/>
      <w:bookmarkStart w:id="56" w:name="_Toc34125013"/>
      <w:bookmarkStart w:id="57" w:name="_Toc34125275"/>
      <w:bookmarkStart w:id="58" w:name="_Toc36041892"/>
      <w:r>
        <w:t>5.3.2.3.1</w:t>
      </w:r>
      <w:r>
        <w:tab/>
        <w:t>POST</w:t>
      </w:r>
      <w:bookmarkEnd w:id="55"/>
      <w:bookmarkEnd w:id="56"/>
      <w:bookmarkEnd w:id="57"/>
      <w:bookmarkEnd w:id="58"/>
    </w:p>
    <w:p w14:paraId="4FA43ADD" w14:textId="77777777" w:rsidR="00E90592" w:rsidRDefault="00E90592" w:rsidP="00E90592">
      <w:r>
        <w:t>This method shall support the URI query parameters specified in table 5.3.2.3.1-1.</w:t>
      </w:r>
    </w:p>
    <w:p w14:paraId="6A7314D6" w14:textId="77777777" w:rsidR="00E90592" w:rsidRDefault="00E90592" w:rsidP="00E90592">
      <w:pPr>
        <w:pStyle w:val="TH"/>
        <w:rPr>
          <w:rFonts w:cs="Arial"/>
        </w:rPr>
      </w:pPr>
      <w:r>
        <w:lastRenderedPageBreak/>
        <w:t>Table 5.3.2.3.1-1: URI query parameters supported by the POST method on this resource</w:t>
      </w:r>
    </w:p>
    <w:tbl>
      <w:tblPr>
        <w:tblW w:w="971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E90592" w14:paraId="0FCE4DD2" w14:textId="77777777" w:rsidTr="00A41E01">
        <w:trPr>
          <w:jc w:val="center"/>
        </w:trPr>
        <w:tc>
          <w:tcPr>
            <w:tcW w:w="1879" w:type="dxa"/>
            <w:tcBorders>
              <w:top w:val="single" w:sz="4" w:space="0" w:color="auto"/>
              <w:left w:val="single" w:sz="4" w:space="0" w:color="auto"/>
              <w:bottom w:val="single" w:sz="4" w:space="0" w:color="auto"/>
              <w:right w:val="single" w:sz="4" w:space="0" w:color="auto"/>
            </w:tcBorders>
            <w:shd w:val="clear" w:color="auto" w:fill="C0C0C0"/>
          </w:tcPr>
          <w:p w14:paraId="5BF34CCD" w14:textId="77777777" w:rsidR="00E90592" w:rsidRDefault="00E90592" w:rsidP="00A41E01">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1FD6465E" w14:textId="77777777" w:rsidR="00E90592" w:rsidRDefault="00E90592" w:rsidP="00A41E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563B38" w14:textId="77777777" w:rsidR="00E90592" w:rsidRDefault="00E90592" w:rsidP="00A41E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2AC097" w14:textId="77777777" w:rsidR="00E90592" w:rsidRDefault="00E90592" w:rsidP="00A41E0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vAlign w:val="center"/>
          </w:tcPr>
          <w:p w14:paraId="582B3466" w14:textId="77777777" w:rsidR="00E90592" w:rsidRDefault="00E90592" w:rsidP="00A41E01">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0C861B34" w14:textId="77777777" w:rsidR="00E90592" w:rsidRDefault="00E90592" w:rsidP="00A41E01">
            <w:pPr>
              <w:pStyle w:val="TAH"/>
            </w:pPr>
            <w:r>
              <w:t>Applicability</w:t>
            </w:r>
          </w:p>
        </w:tc>
      </w:tr>
      <w:tr w:rsidR="00E90592" w14:paraId="55BB6D06" w14:textId="77777777" w:rsidTr="00A41E01">
        <w:trPr>
          <w:jc w:val="center"/>
        </w:trPr>
        <w:tc>
          <w:tcPr>
            <w:tcW w:w="1879" w:type="dxa"/>
            <w:tcBorders>
              <w:top w:val="single" w:sz="4" w:space="0" w:color="auto"/>
              <w:left w:val="single" w:sz="6" w:space="0" w:color="000000"/>
              <w:bottom w:val="single" w:sz="6" w:space="0" w:color="000000"/>
              <w:right w:val="single" w:sz="6" w:space="0" w:color="000000"/>
            </w:tcBorders>
            <w:shd w:val="clear" w:color="auto" w:fill="auto"/>
          </w:tcPr>
          <w:p w14:paraId="788C200B" w14:textId="77777777" w:rsidR="00E90592" w:rsidRDefault="00E90592" w:rsidP="00A41E01">
            <w:pPr>
              <w:pStyle w:val="TAL"/>
            </w:pPr>
            <w:r>
              <w:t>n/a</w:t>
            </w:r>
          </w:p>
        </w:tc>
        <w:tc>
          <w:tcPr>
            <w:tcW w:w="1418" w:type="dxa"/>
            <w:tcBorders>
              <w:top w:val="single" w:sz="4" w:space="0" w:color="auto"/>
              <w:left w:val="single" w:sz="6" w:space="0" w:color="000000"/>
              <w:bottom w:val="single" w:sz="6" w:space="0" w:color="000000"/>
              <w:right w:val="single" w:sz="6" w:space="0" w:color="000000"/>
            </w:tcBorders>
          </w:tcPr>
          <w:p w14:paraId="32B62D06" w14:textId="77777777" w:rsidR="00E90592" w:rsidRDefault="00E90592" w:rsidP="00A41E01">
            <w:pPr>
              <w:pStyle w:val="TAL"/>
            </w:pPr>
          </w:p>
        </w:tc>
        <w:tc>
          <w:tcPr>
            <w:tcW w:w="425" w:type="dxa"/>
            <w:tcBorders>
              <w:top w:val="single" w:sz="4" w:space="0" w:color="auto"/>
              <w:left w:val="single" w:sz="6" w:space="0" w:color="000000"/>
              <w:bottom w:val="single" w:sz="6" w:space="0" w:color="000000"/>
              <w:right w:val="single" w:sz="6" w:space="0" w:color="000000"/>
            </w:tcBorders>
          </w:tcPr>
          <w:p w14:paraId="11EA0FBB" w14:textId="77777777" w:rsidR="00E90592" w:rsidRDefault="00E90592" w:rsidP="00A41E01">
            <w:pPr>
              <w:pStyle w:val="TAC"/>
            </w:pPr>
          </w:p>
        </w:tc>
        <w:tc>
          <w:tcPr>
            <w:tcW w:w="1134" w:type="dxa"/>
            <w:tcBorders>
              <w:top w:val="single" w:sz="4" w:space="0" w:color="auto"/>
              <w:left w:val="single" w:sz="6" w:space="0" w:color="000000"/>
              <w:bottom w:val="single" w:sz="6" w:space="0" w:color="000000"/>
              <w:right w:val="single" w:sz="6" w:space="0" w:color="000000"/>
            </w:tcBorders>
          </w:tcPr>
          <w:p w14:paraId="5B6A3686" w14:textId="77777777" w:rsidR="00E90592" w:rsidRDefault="00E90592" w:rsidP="00A41E01">
            <w:pPr>
              <w:pStyle w:val="TAC"/>
            </w:pPr>
          </w:p>
        </w:tc>
        <w:tc>
          <w:tcPr>
            <w:tcW w:w="3544" w:type="dxa"/>
            <w:tcBorders>
              <w:top w:val="single" w:sz="4" w:space="0" w:color="auto"/>
              <w:left w:val="single" w:sz="6" w:space="0" w:color="000000"/>
              <w:bottom w:val="single" w:sz="6" w:space="0" w:color="000000"/>
              <w:right w:val="single" w:sz="6" w:space="0" w:color="000000"/>
            </w:tcBorders>
            <w:shd w:val="clear" w:color="auto" w:fill="auto"/>
          </w:tcPr>
          <w:p w14:paraId="14BA985C" w14:textId="77777777" w:rsidR="00E90592" w:rsidRDefault="00E90592" w:rsidP="00A41E01">
            <w:pPr>
              <w:pStyle w:val="TAL"/>
            </w:pPr>
          </w:p>
        </w:tc>
        <w:tc>
          <w:tcPr>
            <w:tcW w:w="1313" w:type="dxa"/>
            <w:tcBorders>
              <w:top w:val="single" w:sz="4" w:space="0" w:color="auto"/>
              <w:left w:val="single" w:sz="6" w:space="0" w:color="000000"/>
              <w:bottom w:val="single" w:sz="6" w:space="0" w:color="000000"/>
              <w:right w:val="single" w:sz="6" w:space="0" w:color="000000"/>
            </w:tcBorders>
          </w:tcPr>
          <w:p w14:paraId="5573C78E" w14:textId="77777777" w:rsidR="00E90592" w:rsidRDefault="00E90592" w:rsidP="00A41E01">
            <w:pPr>
              <w:pStyle w:val="TAL"/>
            </w:pPr>
          </w:p>
        </w:tc>
      </w:tr>
    </w:tbl>
    <w:p w14:paraId="1252623D" w14:textId="77777777" w:rsidR="00E90592" w:rsidRDefault="00E90592" w:rsidP="00E90592"/>
    <w:p w14:paraId="7D8F7694" w14:textId="77777777" w:rsidR="00E90592" w:rsidRDefault="00E90592" w:rsidP="00E90592">
      <w:r>
        <w:t>This method shall support the request data structures specified in table 5.3.2.3.1-2 and the response data structures and response codes specified in table 5.3.2.3.1-3.</w:t>
      </w:r>
    </w:p>
    <w:p w14:paraId="03C5035B" w14:textId="77777777" w:rsidR="00E90592" w:rsidRDefault="00E90592" w:rsidP="00E90592">
      <w:pPr>
        <w:pStyle w:val="TH"/>
      </w:pPr>
      <w: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69"/>
        <w:gridCol w:w="567"/>
        <w:gridCol w:w="1134"/>
        <w:gridCol w:w="5138"/>
      </w:tblGrid>
      <w:tr w:rsidR="00E90592" w14:paraId="2432325D" w14:textId="77777777" w:rsidTr="00A41E01">
        <w:trPr>
          <w:jc w:val="center"/>
        </w:trPr>
        <w:tc>
          <w:tcPr>
            <w:tcW w:w="2869" w:type="dxa"/>
            <w:tcBorders>
              <w:top w:val="single" w:sz="4" w:space="0" w:color="auto"/>
              <w:left w:val="single" w:sz="4" w:space="0" w:color="auto"/>
              <w:bottom w:val="single" w:sz="4" w:space="0" w:color="auto"/>
              <w:right w:val="single" w:sz="4" w:space="0" w:color="auto"/>
            </w:tcBorders>
            <w:shd w:val="clear" w:color="auto" w:fill="C0C0C0"/>
          </w:tcPr>
          <w:p w14:paraId="381E69A4" w14:textId="77777777" w:rsidR="00E90592" w:rsidRDefault="00E90592" w:rsidP="00A41E01">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1C7792C" w14:textId="77777777" w:rsidR="00E90592" w:rsidRDefault="00E90592" w:rsidP="00A41E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803020" w14:textId="77777777" w:rsidR="00E90592" w:rsidRDefault="00E90592" w:rsidP="00A41E01">
            <w:pPr>
              <w:pStyle w:val="TAH"/>
            </w:pPr>
            <w:r>
              <w:t>Cardinality</w:t>
            </w:r>
          </w:p>
        </w:tc>
        <w:tc>
          <w:tcPr>
            <w:tcW w:w="5138" w:type="dxa"/>
            <w:tcBorders>
              <w:top w:val="single" w:sz="4" w:space="0" w:color="auto"/>
              <w:left w:val="single" w:sz="4" w:space="0" w:color="auto"/>
              <w:bottom w:val="single" w:sz="4" w:space="0" w:color="auto"/>
              <w:right w:val="single" w:sz="4" w:space="0" w:color="auto"/>
            </w:tcBorders>
            <w:shd w:val="clear" w:color="auto" w:fill="C0C0C0"/>
            <w:vAlign w:val="center"/>
          </w:tcPr>
          <w:p w14:paraId="3CC31CBC" w14:textId="77777777" w:rsidR="00E90592" w:rsidRDefault="00E90592" w:rsidP="00A41E01">
            <w:pPr>
              <w:pStyle w:val="TAH"/>
            </w:pPr>
            <w:r>
              <w:t>Description</w:t>
            </w:r>
          </w:p>
        </w:tc>
      </w:tr>
      <w:tr w:rsidR="00E90592" w14:paraId="0CA2DC21" w14:textId="77777777" w:rsidTr="00A41E01">
        <w:trPr>
          <w:jc w:val="center"/>
        </w:trPr>
        <w:tc>
          <w:tcPr>
            <w:tcW w:w="2869" w:type="dxa"/>
            <w:tcBorders>
              <w:top w:val="single" w:sz="4" w:space="0" w:color="auto"/>
              <w:left w:val="single" w:sz="6" w:space="0" w:color="000000"/>
              <w:bottom w:val="single" w:sz="6" w:space="0" w:color="000000"/>
              <w:right w:val="single" w:sz="6" w:space="0" w:color="000000"/>
            </w:tcBorders>
            <w:shd w:val="clear" w:color="auto" w:fill="auto"/>
          </w:tcPr>
          <w:p w14:paraId="34C2DA00" w14:textId="77777777" w:rsidR="00E90592" w:rsidRDefault="00E90592" w:rsidP="00A41E01">
            <w:pPr>
              <w:pStyle w:val="TAL"/>
            </w:pPr>
            <w:r>
              <w:t>RacsData</w:t>
            </w:r>
          </w:p>
        </w:tc>
        <w:tc>
          <w:tcPr>
            <w:tcW w:w="567" w:type="dxa"/>
            <w:tcBorders>
              <w:top w:val="single" w:sz="4" w:space="0" w:color="auto"/>
              <w:left w:val="single" w:sz="6" w:space="0" w:color="000000"/>
              <w:bottom w:val="single" w:sz="6" w:space="0" w:color="000000"/>
              <w:right w:val="single" w:sz="6" w:space="0" w:color="000000"/>
            </w:tcBorders>
          </w:tcPr>
          <w:p w14:paraId="3231FF07" w14:textId="77777777" w:rsidR="00E90592" w:rsidRDefault="00E90592" w:rsidP="00A41E01">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3117EE4" w14:textId="77777777" w:rsidR="00E90592" w:rsidRDefault="00E90592" w:rsidP="00A41E01">
            <w:pPr>
              <w:pStyle w:val="TAC"/>
            </w:pPr>
            <w:r>
              <w:t>1</w:t>
            </w:r>
          </w:p>
        </w:tc>
        <w:tc>
          <w:tcPr>
            <w:tcW w:w="5138" w:type="dxa"/>
            <w:tcBorders>
              <w:top w:val="single" w:sz="4" w:space="0" w:color="auto"/>
              <w:left w:val="single" w:sz="6" w:space="0" w:color="000000"/>
              <w:bottom w:val="single" w:sz="6" w:space="0" w:color="000000"/>
              <w:right w:val="single" w:sz="6" w:space="0" w:color="000000"/>
            </w:tcBorders>
            <w:shd w:val="clear" w:color="auto" w:fill="auto"/>
          </w:tcPr>
          <w:p w14:paraId="113DD862" w14:textId="77777777" w:rsidR="00E90592" w:rsidRDefault="00E90592" w:rsidP="00A41E01">
            <w:pPr>
              <w:pStyle w:val="TAL"/>
            </w:pPr>
            <w:r>
              <w:t>Contains information for the creation of an Individual UE radio capability provisioning resource.</w:t>
            </w:r>
          </w:p>
        </w:tc>
      </w:tr>
    </w:tbl>
    <w:p w14:paraId="5EE39E20" w14:textId="77777777" w:rsidR="00E90592" w:rsidRDefault="00E90592" w:rsidP="00E90592"/>
    <w:p w14:paraId="5D361E0B" w14:textId="77777777" w:rsidR="00E90592" w:rsidRDefault="00E90592" w:rsidP="00E90592">
      <w:pPr>
        <w:pStyle w:val="TH"/>
      </w:pPr>
      <w:r>
        <w:t>Table 5.3.2.3.1-3: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E90592" w14:paraId="6927682D" w14:textId="77777777" w:rsidTr="00A41E0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002B85D5" w14:textId="77777777" w:rsidR="00E90592" w:rsidRDefault="00E90592" w:rsidP="00A41E01">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20B9FD32" w14:textId="77777777" w:rsidR="00E90592" w:rsidRDefault="00E90592" w:rsidP="00A41E0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331F37" w14:textId="77777777" w:rsidR="00E90592" w:rsidRDefault="00E90592" w:rsidP="00A41E01">
            <w:pPr>
              <w:pStyle w:val="TAH"/>
            </w:pPr>
            <w:r>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413DC0" w14:textId="77777777" w:rsidR="00E90592" w:rsidRDefault="00E90592" w:rsidP="00A41E01">
            <w:pPr>
              <w:pStyle w:val="TAH"/>
            </w:pPr>
            <w:r>
              <w:t>Response codes</w:t>
            </w:r>
          </w:p>
        </w:tc>
        <w:tc>
          <w:tcPr>
            <w:tcW w:w="4179" w:type="dxa"/>
            <w:tcBorders>
              <w:top w:val="single" w:sz="4" w:space="0" w:color="auto"/>
              <w:left w:val="single" w:sz="4" w:space="0" w:color="auto"/>
              <w:bottom w:val="single" w:sz="4" w:space="0" w:color="auto"/>
              <w:right w:val="single" w:sz="4" w:space="0" w:color="auto"/>
            </w:tcBorders>
            <w:shd w:val="clear" w:color="auto" w:fill="C0C0C0"/>
          </w:tcPr>
          <w:p w14:paraId="7FEAAE23" w14:textId="77777777" w:rsidR="00E90592" w:rsidRDefault="00E90592" w:rsidP="00A41E01">
            <w:pPr>
              <w:pStyle w:val="TAH"/>
            </w:pPr>
            <w:r>
              <w:t>Description</w:t>
            </w:r>
          </w:p>
        </w:tc>
      </w:tr>
      <w:tr w:rsidR="00E90592" w14:paraId="0E620BD9" w14:textId="77777777" w:rsidTr="00A41E01">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27D4831B" w14:textId="77777777" w:rsidR="00E90592" w:rsidRDefault="00E90592" w:rsidP="00A41E01">
            <w:pPr>
              <w:pStyle w:val="TAL"/>
            </w:pPr>
            <w:r>
              <w:t>RacsData</w:t>
            </w:r>
          </w:p>
        </w:tc>
        <w:tc>
          <w:tcPr>
            <w:tcW w:w="567" w:type="dxa"/>
            <w:tcBorders>
              <w:top w:val="single" w:sz="4" w:space="0" w:color="auto"/>
              <w:left w:val="single" w:sz="6" w:space="0" w:color="000000"/>
              <w:bottom w:val="single" w:sz="6" w:space="0" w:color="000000"/>
              <w:right w:val="single" w:sz="6" w:space="0" w:color="000000"/>
            </w:tcBorders>
          </w:tcPr>
          <w:p w14:paraId="1EB666D9" w14:textId="77777777" w:rsidR="00E90592" w:rsidRDefault="00E90592" w:rsidP="00A41E01">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5694439C" w14:textId="77777777" w:rsidR="00E90592" w:rsidRDefault="00E90592" w:rsidP="00A41E01">
            <w:pPr>
              <w:pStyle w:val="TAC"/>
            </w:pPr>
            <w:r>
              <w:t>1</w:t>
            </w:r>
          </w:p>
        </w:tc>
        <w:tc>
          <w:tcPr>
            <w:tcW w:w="1843" w:type="dxa"/>
            <w:tcBorders>
              <w:top w:val="single" w:sz="4" w:space="0" w:color="auto"/>
              <w:left w:val="single" w:sz="6" w:space="0" w:color="000000"/>
              <w:bottom w:val="single" w:sz="6" w:space="0" w:color="000000"/>
              <w:right w:val="single" w:sz="6" w:space="0" w:color="000000"/>
            </w:tcBorders>
          </w:tcPr>
          <w:p w14:paraId="10F29B08" w14:textId="77777777" w:rsidR="00E90592" w:rsidRDefault="00E90592" w:rsidP="00A41E01">
            <w:pPr>
              <w:pStyle w:val="TAL"/>
            </w:pPr>
            <w:r>
              <w:t>201 Created</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46322FD6" w14:textId="77777777" w:rsidR="00E90592" w:rsidRDefault="00E90592" w:rsidP="00A41E01">
            <w:pPr>
              <w:pStyle w:val="TAL"/>
            </w:pPr>
            <w:r>
              <w:t>The creation of an Individual UE radio capability provisioning resource is confirmed and a representation of that resource is returned.</w:t>
            </w:r>
          </w:p>
        </w:tc>
      </w:tr>
      <w:tr w:rsidR="00E90592" w14:paraId="4AFFD036" w14:textId="77777777" w:rsidTr="00A41E01">
        <w:trPr>
          <w:jc w:val="center"/>
        </w:trPr>
        <w:tc>
          <w:tcPr>
            <w:tcW w:w="1985" w:type="dxa"/>
            <w:tcBorders>
              <w:top w:val="single" w:sz="4" w:space="0" w:color="auto"/>
              <w:left w:val="single" w:sz="6" w:space="0" w:color="000000"/>
              <w:bottom w:val="single" w:sz="6" w:space="0" w:color="000000"/>
              <w:right w:val="single" w:sz="6" w:space="0" w:color="000000"/>
            </w:tcBorders>
            <w:shd w:val="clear" w:color="auto" w:fill="auto"/>
          </w:tcPr>
          <w:p w14:paraId="626D34E9" w14:textId="77777777" w:rsidR="00E90592" w:rsidRDefault="00E90592" w:rsidP="00A41E01">
            <w:pPr>
              <w:pStyle w:val="TAL"/>
            </w:pPr>
            <w:r>
              <w:rPr>
                <w:lang w:eastAsia="zh-CN"/>
              </w:rPr>
              <w:t>array(RacsFailureReport)</w:t>
            </w:r>
          </w:p>
        </w:tc>
        <w:tc>
          <w:tcPr>
            <w:tcW w:w="567" w:type="dxa"/>
            <w:tcBorders>
              <w:top w:val="single" w:sz="4" w:space="0" w:color="auto"/>
              <w:left w:val="single" w:sz="6" w:space="0" w:color="000000"/>
              <w:bottom w:val="single" w:sz="6" w:space="0" w:color="000000"/>
              <w:right w:val="single" w:sz="6" w:space="0" w:color="000000"/>
            </w:tcBorders>
          </w:tcPr>
          <w:p w14:paraId="1293A783" w14:textId="77777777" w:rsidR="00E90592" w:rsidRDefault="00E90592" w:rsidP="00A41E01">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58E1066" w14:textId="77777777" w:rsidR="00E90592" w:rsidRDefault="00E90592" w:rsidP="00A41E01">
            <w:pPr>
              <w:pStyle w:val="TAC"/>
            </w:pPr>
            <w:r>
              <w:t>1..N</w:t>
            </w:r>
          </w:p>
        </w:tc>
        <w:tc>
          <w:tcPr>
            <w:tcW w:w="1843" w:type="dxa"/>
            <w:tcBorders>
              <w:top w:val="single" w:sz="4" w:space="0" w:color="auto"/>
              <w:left w:val="single" w:sz="6" w:space="0" w:color="000000"/>
              <w:bottom w:val="single" w:sz="6" w:space="0" w:color="000000"/>
              <w:right w:val="single" w:sz="6" w:space="0" w:color="000000"/>
            </w:tcBorders>
          </w:tcPr>
          <w:p w14:paraId="761801A7" w14:textId="77777777" w:rsidR="00E90592" w:rsidRDefault="00E90592" w:rsidP="00A41E01">
            <w:pPr>
              <w:pStyle w:val="TAL"/>
            </w:pPr>
            <w:r>
              <w:t>500 Internal Server Error</w:t>
            </w:r>
          </w:p>
        </w:tc>
        <w:tc>
          <w:tcPr>
            <w:tcW w:w="4179" w:type="dxa"/>
            <w:tcBorders>
              <w:top w:val="single" w:sz="4" w:space="0" w:color="auto"/>
              <w:left w:val="single" w:sz="6" w:space="0" w:color="000000"/>
              <w:bottom w:val="single" w:sz="6" w:space="0" w:color="000000"/>
              <w:right w:val="single" w:sz="6" w:space="0" w:color="000000"/>
            </w:tcBorders>
            <w:shd w:val="clear" w:color="auto" w:fill="auto"/>
          </w:tcPr>
          <w:p w14:paraId="12045364" w14:textId="77777777" w:rsidR="00E90592" w:rsidRDefault="00E90592" w:rsidP="00A41E01">
            <w:pPr>
              <w:pStyle w:val="TAL"/>
            </w:pPr>
            <w:r>
              <w:t>The RACS data for all RACS IDs were not provisioned successfully.</w:t>
            </w:r>
          </w:p>
        </w:tc>
      </w:tr>
      <w:tr w:rsidR="00E90592" w14:paraId="7BC7E43C" w14:textId="77777777" w:rsidTr="00A41E01">
        <w:trPr>
          <w:jc w:val="center"/>
        </w:trPr>
        <w:tc>
          <w:tcPr>
            <w:tcW w:w="9708" w:type="dxa"/>
            <w:gridSpan w:val="5"/>
            <w:tcBorders>
              <w:top w:val="single" w:sz="4" w:space="0" w:color="auto"/>
              <w:left w:val="single" w:sz="6" w:space="0" w:color="000000"/>
              <w:bottom w:val="single" w:sz="6" w:space="0" w:color="000000"/>
              <w:right w:val="single" w:sz="6" w:space="0" w:color="000000"/>
            </w:tcBorders>
            <w:shd w:val="clear" w:color="auto" w:fill="auto"/>
          </w:tcPr>
          <w:p w14:paraId="52E379E3" w14:textId="77777777" w:rsidR="00E90592" w:rsidRDefault="00E90592" w:rsidP="00A41E01">
            <w:pPr>
              <w:pStyle w:val="TAN"/>
            </w:pPr>
            <w:r>
              <w:t>NOTE:</w:t>
            </w:r>
            <w:r>
              <w:tab/>
              <w:t>The mandatory HTTP error status codes for the POST method listed in table 5.2.7.1-1 of 3GPP TS 29.500 [4] also apply.</w:t>
            </w:r>
          </w:p>
        </w:tc>
      </w:tr>
    </w:tbl>
    <w:p w14:paraId="37983317" w14:textId="77777777" w:rsidR="00D241D7" w:rsidRPr="00E90592" w:rsidRDefault="00D241D7" w:rsidP="00D241D7">
      <w:pPr>
        <w:rPr>
          <w:ins w:id="59" w:author="huawei" w:date="2020-05-15T20:10:00Z"/>
          <w:noProof/>
        </w:rPr>
      </w:pPr>
    </w:p>
    <w:p w14:paraId="64ECD298" w14:textId="5E77FFCB" w:rsidR="00D241D7" w:rsidRDefault="00D241D7" w:rsidP="00D241D7">
      <w:pPr>
        <w:pStyle w:val="TH"/>
        <w:rPr>
          <w:ins w:id="60" w:author="huawei" w:date="2020-05-15T20:10:00Z"/>
        </w:rPr>
      </w:pPr>
      <w:ins w:id="61" w:author="huawei" w:date="2020-05-15T20:10:00Z">
        <w:r w:rsidRPr="00D67AB2">
          <w:t xml:space="preserve">Table </w:t>
        </w:r>
        <w:r>
          <w:rPr>
            <w:noProof/>
          </w:rPr>
          <w:t> </w:t>
        </w:r>
        <w:r>
          <w:t>5.3.2.3.1</w:t>
        </w:r>
        <w:r>
          <w:rPr>
            <w:rFonts w:hint="eastAsia"/>
            <w:lang w:eastAsia="zh-CN"/>
          </w:rPr>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241D7" w:rsidRPr="00D67AB2" w14:paraId="2E2C9719" w14:textId="77777777" w:rsidTr="00A41E01">
        <w:trPr>
          <w:jc w:val="center"/>
          <w:ins w:id="62" w:author="huawei" w:date="2020-05-15T20: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7F7DE" w14:textId="77777777" w:rsidR="00D241D7" w:rsidRPr="00D67AB2" w:rsidRDefault="00D241D7" w:rsidP="00A41E01">
            <w:pPr>
              <w:pStyle w:val="TAH"/>
              <w:rPr>
                <w:ins w:id="63" w:author="huawei" w:date="2020-05-15T20:10:00Z"/>
              </w:rPr>
            </w:pPr>
            <w:ins w:id="64" w:author="huawei" w:date="2020-05-15T20:1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CCFA03" w14:textId="77777777" w:rsidR="00D241D7" w:rsidRPr="00D67AB2" w:rsidRDefault="00D241D7" w:rsidP="00A41E01">
            <w:pPr>
              <w:pStyle w:val="TAH"/>
              <w:rPr>
                <w:ins w:id="65" w:author="huawei" w:date="2020-05-15T20:10:00Z"/>
              </w:rPr>
            </w:pPr>
            <w:ins w:id="66" w:author="huawei" w:date="2020-05-15T20:1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FEA08" w14:textId="77777777" w:rsidR="00D241D7" w:rsidRPr="00D67AB2" w:rsidRDefault="00D241D7" w:rsidP="00A41E01">
            <w:pPr>
              <w:pStyle w:val="TAH"/>
              <w:rPr>
                <w:ins w:id="67" w:author="huawei" w:date="2020-05-15T20:10:00Z"/>
              </w:rPr>
            </w:pPr>
            <w:ins w:id="68" w:author="huawei" w:date="2020-05-15T20:1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E1FD70" w14:textId="77777777" w:rsidR="00D241D7" w:rsidRPr="00D67AB2" w:rsidRDefault="00D241D7" w:rsidP="00A41E01">
            <w:pPr>
              <w:pStyle w:val="TAH"/>
              <w:rPr>
                <w:ins w:id="69" w:author="huawei" w:date="2020-05-15T20:10:00Z"/>
              </w:rPr>
            </w:pPr>
            <w:ins w:id="70" w:author="huawei" w:date="2020-05-15T20:1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C484EF" w14:textId="77777777" w:rsidR="00D241D7" w:rsidRPr="00D67AB2" w:rsidRDefault="00D241D7" w:rsidP="00A41E01">
            <w:pPr>
              <w:pStyle w:val="TAH"/>
              <w:rPr>
                <w:ins w:id="71" w:author="huawei" w:date="2020-05-15T20:10:00Z"/>
              </w:rPr>
            </w:pPr>
            <w:ins w:id="72" w:author="huawei" w:date="2020-05-15T20:10:00Z">
              <w:r w:rsidRPr="00D67AB2">
                <w:t>Description</w:t>
              </w:r>
            </w:ins>
          </w:p>
        </w:tc>
      </w:tr>
      <w:tr w:rsidR="00D241D7" w:rsidRPr="00D67AB2" w14:paraId="463AD73F" w14:textId="77777777" w:rsidTr="00A41E01">
        <w:trPr>
          <w:jc w:val="center"/>
          <w:ins w:id="73" w:author="huawei" w:date="2020-05-15T20: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AD5E7D" w14:textId="77777777" w:rsidR="00D241D7" w:rsidRPr="00D67AB2" w:rsidRDefault="00D241D7" w:rsidP="00A41E01">
            <w:pPr>
              <w:pStyle w:val="TAL"/>
              <w:rPr>
                <w:ins w:id="74" w:author="huawei" w:date="2020-05-15T20:10:00Z"/>
              </w:rPr>
            </w:pPr>
            <w:ins w:id="75" w:author="huawei" w:date="2020-05-15T20:10:00Z">
              <w:r>
                <w:t>Location</w:t>
              </w:r>
            </w:ins>
          </w:p>
        </w:tc>
        <w:tc>
          <w:tcPr>
            <w:tcW w:w="732" w:type="pct"/>
            <w:tcBorders>
              <w:top w:val="single" w:sz="4" w:space="0" w:color="auto"/>
              <w:left w:val="single" w:sz="6" w:space="0" w:color="000000"/>
              <w:bottom w:val="single" w:sz="6" w:space="0" w:color="000000"/>
              <w:right w:val="single" w:sz="6" w:space="0" w:color="000000"/>
            </w:tcBorders>
          </w:tcPr>
          <w:p w14:paraId="390EDB65" w14:textId="77777777" w:rsidR="00D241D7" w:rsidRPr="00D67AB2" w:rsidRDefault="00D241D7" w:rsidP="00A41E01">
            <w:pPr>
              <w:pStyle w:val="TAL"/>
              <w:rPr>
                <w:ins w:id="76" w:author="huawei" w:date="2020-05-15T20:10:00Z"/>
              </w:rPr>
            </w:pPr>
            <w:ins w:id="77" w:author="huawei" w:date="2020-05-15T20:10:00Z">
              <w:r>
                <w:t>string</w:t>
              </w:r>
            </w:ins>
          </w:p>
        </w:tc>
        <w:tc>
          <w:tcPr>
            <w:tcW w:w="217" w:type="pct"/>
            <w:tcBorders>
              <w:top w:val="single" w:sz="4" w:space="0" w:color="auto"/>
              <w:left w:val="single" w:sz="6" w:space="0" w:color="000000"/>
              <w:bottom w:val="single" w:sz="6" w:space="0" w:color="000000"/>
              <w:right w:val="single" w:sz="6" w:space="0" w:color="000000"/>
            </w:tcBorders>
          </w:tcPr>
          <w:p w14:paraId="0A038072" w14:textId="77777777" w:rsidR="00D241D7" w:rsidRPr="00D67AB2" w:rsidRDefault="00D241D7" w:rsidP="00A41E01">
            <w:pPr>
              <w:pStyle w:val="TAC"/>
              <w:rPr>
                <w:ins w:id="78" w:author="huawei" w:date="2020-05-15T20:10:00Z"/>
              </w:rPr>
            </w:pPr>
            <w:ins w:id="79" w:author="huawei" w:date="2020-05-15T20:10:00Z">
              <w:r>
                <w:t>M</w:t>
              </w:r>
            </w:ins>
          </w:p>
        </w:tc>
        <w:tc>
          <w:tcPr>
            <w:tcW w:w="581" w:type="pct"/>
            <w:tcBorders>
              <w:top w:val="single" w:sz="4" w:space="0" w:color="auto"/>
              <w:left w:val="single" w:sz="6" w:space="0" w:color="000000"/>
              <w:bottom w:val="single" w:sz="6" w:space="0" w:color="000000"/>
              <w:right w:val="single" w:sz="6" w:space="0" w:color="000000"/>
            </w:tcBorders>
          </w:tcPr>
          <w:p w14:paraId="43634538" w14:textId="77777777" w:rsidR="00D241D7" w:rsidRPr="00D67AB2" w:rsidRDefault="00D241D7" w:rsidP="00A41E01">
            <w:pPr>
              <w:pStyle w:val="TAL"/>
              <w:rPr>
                <w:ins w:id="80" w:author="huawei" w:date="2020-05-15T20:10:00Z"/>
              </w:rPr>
            </w:pPr>
            <w:ins w:id="81" w:author="huawei" w:date="2020-05-15T20:10: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634AD6" w14:textId="78381258" w:rsidR="00C16342" w:rsidRPr="00656F0E" w:rsidRDefault="00D241D7" w:rsidP="005E0512">
            <w:pPr>
              <w:pStyle w:val="TAL"/>
              <w:rPr>
                <w:ins w:id="82" w:author="huawei" w:date="2020-05-15T20:10:00Z"/>
              </w:rPr>
            </w:pPr>
            <w:ins w:id="83" w:author="huawei" w:date="2020-05-15T20:10:00Z">
              <w:r w:rsidRPr="00F76F86">
                <w:t xml:space="preserve">Contains the URI of the newly created resource, according to the </w:t>
              </w:r>
              <w:r w:rsidR="00C16342">
                <w:t xml:space="preserve">structure: </w:t>
              </w:r>
            </w:ins>
            <w:ins w:id="84" w:author="huawei" w:date="2020-05-26T10:02:00Z">
              <w:r w:rsidR="005E0512" w:rsidRPr="005E0512">
                <w:t>{apiRoot}/nucmf-provisionings/{apiVersion}/provisionings/{provisioningId}</w:t>
              </w:r>
            </w:ins>
          </w:p>
        </w:tc>
      </w:tr>
    </w:tbl>
    <w:p w14:paraId="2E34B889" w14:textId="77777777" w:rsidR="00D241D7" w:rsidRPr="00D241D7" w:rsidRDefault="00D241D7" w:rsidP="003A09B4">
      <w:pPr>
        <w:rPr>
          <w:noProof/>
        </w:rPr>
      </w:pPr>
    </w:p>
    <w:p w14:paraId="5CC19DFC" w14:textId="3118011F" w:rsidR="003A09B4" w:rsidRPr="00B61815" w:rsidRDefault="00587AF2"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85951A3" w14:textId="77777777" w:rsidR="00E90592" w:rsidRDefault="00E90592" w:rsidP="00E90592">
      <w:pPr>
        <w:pStyle w:val="4"/>
      </w:pPr>
      <w:bookmarkStart w:id="85" w:name="_Toc18512554"/>
      <w:bookmarkStart w:id="86" w:name="_Toc34125017"/>
      <w:bookmarkStart w:id="87" w:name="_Toc34125279"/>
      <w:bookmarkStart w:id="88" w:name="_Toc36041896"/>
      <w:r>
        <w:t>5.3.3.2</w:t>
      </w:r>
      <w:r>
        <w:tab/>
        <w:t>Resource Definition</w:t>
      </w:r>
      <w:bookmarkEnd w:id="85"/>
      <w:bookmarkEnd w:id="86"/>
      <w:bookmarkEnd w:id="87"/>
      <w:bookmarkEnd w:id="88"/>
    </w:p>
    <w:p w14:paraId="659D8AE1" w14:textId="77777777" w:rsidR="00E90592" w:rsidRDefault="00E90592" w:rsidP="00E90592">
      <w:r>
        <w:t xml:space="preserve">Resource URI: </w:t>
      </w:r>
      <w:r>
        <w:rPr>
          <w:b/>
        </w:rPr>
        <w:t>{apiRoot}/nucmf-provisionings/{apiVersion}/provisionings/{provisioningId}</w:t>
      </w:r>
    </w:p>
    <w:p w14:paraId="67E5C5D2" w14:textId="77777777" w:rsidR="00E90592" w:rsidRDefault="00E90592" w:rsidP="00E90592">
      <w:pPr>
        <w:rPr>
          <w:rFonts w:ascii="Arial" w:hAnsi="Arial" w:cs="Arial"/>
        </w:rPr>
      </w:pPr>
      <w:r>
        <w:t>This resource shall support the resource URI variables defined in table 5.3.3.2-1</w:t>
      </w:r>
      <w:r>
        <w:rPr>
          <w:rFonts w:ascii="Arial" w:hAnsi="Arial" w:cs="Arial"/>
        </w:rPr>
        <w:t>.</w:t>
      </w:r>
    </w:p>
    <w:p w14:paraId="74E2F6FB" w14:textId="77777777" w:rsidR="00E90592" w:rsidRDefault="00E90592" w:rsidP="00E90592">
      <w:pPr>
        <w:pStyle w:val="TH"/>
        <w:rPr>
          <w:rFonts w:cs="Arial"/>
        </w:rPr>
      </w:pPr>
      <w:r>
        <w:t>Table 5.3.3.2-1: Resource URI variables for this resource</w:t>
      </w:r>
    </w:p>
    <w:tbl>
      <w:tblPr>
        <w:tblW w:w="9773"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93"/>
        <w:gridCol w:w="1276"/>
        <w:gridCol w:w="6804"/>
      </w:tblGrid>
      <w:tr w:rsidR="00D241D7" w14:paraId="0A4258DA" w14:textId="77777777" w:rsidTr="00C16342">
        <w:trPr>
          <w:jc w:val="center"/>
        </w:trPr>
        <w:tc>
          <w:tcPr>
            <w:tcW w:w="1693" w:type="dxa"/>
            <w:tcBorders>
              <w:top w:val="single" w:sz="6" w:space="0" w:color="000000"/>
              <w:left w:val="single" w:sz="6" w:space="0" w:color="000000"/>
              <w:bottom w:val="single" w:sz="6" w:space="0" w:color="000000"/>
              <w:right w:val="single" w:sz="6" w:space="0" w:color="000000"/>
            </w:tcBorders>
            <w:shd w:val="clear" w:color="auto" w:fill="CCCCCC"/>
            <w:hideMark/>
          </w:tcPr>
          <w:p w14:paraId="4229F864" w14:textId="77777777" w:rsidR="00D241D7" w:rsidRDefault="00D241D7" w:rsidP="00D241D7">
            <w:pPr>
              <w:pStyle w:val="TAH"/>
            </w:pPr>
            <w:r>
              <w:t>Name</w:t>
            </w:r>
          </w:p>
        </w:tc>
        <w:tc>
          <w:tcPr>
            <w:tcW w:w="1276" w:type="dxa"/>
            <w:tcBorders>
              <w:top w:val="single" w:sz="6" w:space="0" w:color="000000"/>
              <w:left w:val="single" w:sz="6" w:space="0" w:color="000000"/>
              <w:bottom w:val="single" w:sz="6" w:space="0" w:color="000000"/>
              <w:right w:val="single" w:sz="6" w:space="0" w:color="000000"/>
            </w:tcBorders>
            <w:shd w:val="clear" w:color="auto" w:fill="CCCCCC"/>
          </w:tcPr>
          <w:p w14:paraId="6A39647D" w14:textId="29D45CF9" w:rsidR="00D241D7" w:rsidRDefault="00D241D7" w:rsidP="00D241D7">
            <w:pPr>
              <w:pStyle w:val="TAH"/>
            </w:pPr>
            <w:ins w:id="89" w:author="huawei" w:date="2020-05-15T20:11:00Z">
              <w:r w:rsidRPr="00D67AB2">
                <w:t>Data type</w:t>
              </w:r>
            </w:ins>
          </w:p>
        </w:tc>
        <w:tc>
          <w:tcPr>
            <w:tcW w:w="68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2ADBE2" w14:textId="6C469119" w:rsidR="00D241D7" w:rsidRDefault="00D241D7" w:rsidP="00D241D7">
            <w:pPr>
              <w:pStyle w:val="TAH"/>
            </w:pPr>
            <w:r>
              <w:t>Definition</w:t>
            </w:r>
          </w:p>
        </w:tc>
      </w:tr>
      <w:tr w:rsidR="00D241D7" w14:paraId="29C6C6C5" w14:textId="77777777" w:rsidTr="00C16342">
        <w:trPr>
          <w:jc w:val="center"/>
        </w:trPr>
        <w:tc>
          <w:tcPr>
            <w:tcW w:w="1693" w:type="dxa"/>
            <w:tcBorders>
              <w:top w:val="single" w:sz="6" w:space="0" w:color="000000"/>
              <w:left w:val="single" w:sz="6" w:space="0" w:color="000000"/>
              <w:bottom w:val="single" w:sz="6" w:space="0" w:color="000000"/>
              <w:right w:val="single" w:sz="6" w:space="0" w:color="000000"/>
            </w:tcBorders>
            <w:hideMark/>
          </w:tcPr>
          <w:p w14:paraId="2E575E51" w14:textId="77777777" w:rsidR="00D241D7" w:rsidRDefault="00D241D7" w:rsidP="00D241D7">
            <w:pPr>
              <w:pStyle w:val="TAL"/>
            </w:pPr>
            <w:r>
              <w:t>apiRoot</w:t>
            </w:r>
          </w:p>
        </w:tc>
        <w:tc>
          <w:tcPr>
            <w:tcW w:w="1276" w:type="dxa"/>
            <w:tcBorders>
              <w:top w:val="single" w:sz="6" w:space="0" w:color="000000"/>
              <w:left w:val="single" w:sz="6" w:space="0" w:color="000000"/>
              <w:bottom w:val="single" w:sz="6" w:space="0" w:color="000000"/>
              <w:right w:val="single" w:sz="6" w:space="0" w:color="000000"/>
            </w:tcBorders>
          </w:tcPr>
          <w:p w14:paraId="0CBB526F" w14:textId="52FF74E1" w:rsidR="00D241D7" w:rsidRDefault="00D241D7" w:rsidP="00D241D7">
            <w:pPr>
              <w:pStyle w:val="TAL"/>
              <w:rPr>
                <w:ins w:id="90" w:author="huawei" w:date="2020-05-15T20:11:00Z"/>
              </w:rPr>
            </w:pPr>
            <w:ins w:id="91" w:author="huawei" w:date="2020-05-15T20:11:00Z">
              <w:r>
                <w:t>string</w:t>
              </w:r>
            </w:ins>
          </w:p>
        </w:tc>
        <w:tc>
          <w:tcPr>
            <w:tcW w:w="6804" w:type="dxa"/>
            <w:tcBorders>
              <w:top w:val="single" w:sz="6" w:space="0" w:color="000000"/>
              <w:left w:val="single" w:sz="6" w:space="0" w:color="000000"/>
              <w:bottom w:val="single" w:sz="6" w:space="0" w:color="000000"/>
              <w:right w:val="single" w:sz="6" w:space="0" w:color="000000"/>
            </w:tcBorders>
            <w:vAlign w:val="center"/>
            <w:hideMark/>
          </w:tcPr>
          <w:p w14:paraId="68CA08F6" w14:textId="36D10BB8" w:rsidR="00D241D7" w:rsidRDefault="00D241D7" w:rsidP="00D241D7">
            <w:pPr>
              <w:pStyle w:val="TAL"/>
            </w:pPr>
            <w:r>
              <w:t>See clause</w:t>
            </w:r>
            <w:r>
              <w:rPr>
                <w:lang w:eastAsia="zh-CN"/>
              </w:rPr>
              <w:t> </w:t>
            </w:r>
            <w:r>
              <w:t>5.1.</w:t>
            </w:r>
          </w:p>
        </w:tc>
      </w:tr>
      <w:tr w:rsidR="00D241D7" w14:paraId="55842AB2" w14:textId="77777777" w:rsidTr="00C16342">
        <w:trPr>
          <w:jc w:val="center"/>
        </w:trPr>
        <w:tc>
          <w:tcPr>
            <w:tcW w:w="1693" w:type="dxa"/>
            <w:tcBorders>
              <w:top w:val="single" w:sz="6" w:space="0" w:color="000000"/>
              <w:left w:val="single" w:sz="6" w:space="0" w:color="000000"/>
              <w:bottom w:val="single" w:sz="6" w:space="0" w:color="000000"/>
              <w:right w:val="single" w:sz="6" w:space="0" w:color="000000"/>
            </w:tcBorders>
          </w:tcPr>
          <w:p w14:paraId="49C441A4" w14:textId="77777777" w:rsidR="00D241D7" w:rsidRDefault="00D241D7" w:rsidP="00A41E01">
            <w:pPr>
              <w:pStyle w:val="TAL"/>
            </w:pPr>
            <w:r>
              <w:t>apiVersion</w:t>
            </w:r>
          </w:p>
        </w:tc>
        <w:tc>
          <w:tcPr>
            <w:tcW w:w="1276" w:type="dxa"/>
            <w:tcBorders>
              <w:top w:val="single" w:sz="6" w:space="0" w:color="000000"/>
              <w:left w:val="single" w:sz="6" w:space="0" w:color="000000"/>
              <w:bottom w:val="single" w:sz="6" w:space="0" w:color="000000"/>
              <w:right w:val="single" w:sz="6" w:space="0" w:color="000000"/>
            </w:tcBorders>
          </w:tcPr>
          <w:p w14:paraId="4B5BE71F" w14:textId="327F2F50" w:rsidR="00D241D7" w:rsidRDefault="00D241D7" w:rsidP="00A41E01">
            <w:pPr>
              <w:pStyle w:val="TAL"/>
              <w:rPr>
                <w:ins w:id="92" w:author="huawei" w:date="2020-05-15T20:11:00Z"/>
              </w:rPr>
            </w:pPr>
            <w:ins w:id="93" w:author="huawei" w:date="2020-05-15T20:11:00Z">
              <w:r>
                <w:t>string</w:t>
              </w:r>
            </w:ins>
          </w:p>
        </w:tc>
        <w:tc>
          <w:tcPr>
            <w:tcW w:w="6804" w:type="dxa"/>
            <w:tcBorders>
              <w:top w:val="single" w:sz="6" w:space="0" w:color="000000"/>
              <w:left w:val="single" w:sz="6" w:space="0" w:color="000000"/>
              <w:bottom w:val="single" w:sz="6" w:space="0" w:color="000000"/>
              <w:right w:val="single" w:sz="6" w:space="0" w:color="000000"/>
            </w:tcBorders>
            <w:vAlign w:val="center"/>
          </w:tcPr>
          <w:p w14:paraId="091714C3" w14:textId="095635D5" w:rsidR="00D241D7" w:rsidRDefault="00D241D7" w:rsidP="00A41E01">
            <w:pPr>
              <w:pStyle w:val="TAL"/>
            </w:pPr>
            <w:r>
              <w:t>See clause 5.1.</w:t>
            </w:r>
          </w:p>
        </w:tc>
      </w:tr>
      <w:tr w:rsidR="00D241D7" w14:paraId="7A313F26" w14:textId="77777777" w:rsidTr="00C16342">
        <w:trPr>
          <w:jc w:val="center"/>
        </w:trPr>
        <w:tc>
          <w:tcPr>
            <w:tcW w:w="1693" w:type="dxa"/>
            <w:tcBorders>
              <w:top w:val="single" w:sz="6" w:space="0" w:color="000000"/>
              <w:left w:val="single" w:sz="6" w:space="0" w:color="000000"/>
              <w:bottom w:val="single" w:sz="6" w:space="0" w:color="000000"/>
              <w:right w:val="single" w:sz="6" w:space="0" w:color="000000"/>
            </w:tcBorders>
          </w:tcPr>
          <w:p w14:paraId="4A66CECC" w14:textId="77777777" w:rsidR="00D241D7" w:rsidRDefault="00D241D7" w:rsidP="00A41E01">
            <w:pPr>
              <w:pStyle w:val="TAL"/>
            </w:pPr>
            <w:r>
              <w:t>provisioningId</w:t>
            </w:r>
          </w:p>
        </w:tc>
        <w:tc>
          <w:tcPr>
            <w:tcW w:w="1276" w:type="dxa"/>
            <w:tcBorders>
              <w:top w:val="single" w:sz="6" w:space="0" w:color="000000"/>
              <w:left w:val="single" w:sz="6" w:space="0" w:color="000000"/>
              <w:bottom w:val="single" w:sz="6" w:space="0" w:color="000000"/>
              <w:right w:val="single" w:sz="6" w:space="0" w:color="000000"/>
            </w:tcBorders>
          </w:tcPr>
          <w:p w14:paraId="694F1E37" w14:textId="5446D0A6" w:rsidR="00D241D7" w:rsidRDefault="00D241D7" w:rsidP="00A41E01">
            <w:pPr>
              <w:pStyle w:val="TAL"/>
              <w:rPr>
                <w:ins w:id="94" w:author="huawei" w:date="2020-05-15T20:11:00Z"/>
              </w:rPr>
            </w:pPr>
            <w:ins w:id="95" w:author="huawei" w:date="2020-05-15T20:11:00Z">
              <w:r>
                <w:t>string</w:t>
              </w:r>
            </w:ins>
          </w:p>
        </w:tc>
        <w:tc>
          <w:tcPr>
            <w:tcW w:w="6804" w:type="dxa"/>
            <w:tcBorders>
              <w:top w:val="single" w:sz="6" w:space="0" w:color="000000"/>
              <w:left w:val="single" w:sz="6" w:space="0" w:color="000000"/>
              <w:bottom w:val="single" w:sz="6" w:space="0" w:color="000000"/>
              <w:right w:val="single" w:sz="6" w:space="0" w:color="000000"/>
            </w:tcBorders>
            <w:vAlign w:val="center"/>
          </w:tcPr>
          <w:p w14:paraId="651843AB" w14:textId="37D95918" w:rsidR="00D241D7" w:rsidRDefault="00D241D7" w:rsidP="00A41E01">
            <w:pPr>
              <w:pStyle w:val="TAL"/>
            </w:pPr>
            <w:del w:id="96" w:author="huawei" w:date="2020-05-15T20:11:00Z">
              <w:r w:rsidDel="00D241D7">
                <w:delText>String i</w:delText>
              </w:r>
            </w:del>
            <w:ins w:id="97" w:author="huawei" w:date="2020-05-15T20:11:00Z">
              <w:r>
                <w:t>I</w:t>
              </w:r>
            </w:ins>
            <w:r>
              <w:t>dentifying the individual UE radio capability resource in the UCMF.</w:t>
            </w:r>
          </w:p>
          <w:p w14:paraId="6EE8F5F9" w14:textId="77777777" w:rsidR="00D241D7" w:rsidRDefault="00D241D7" w:rsidP="00A41E01">
            <w:pPr>
              <w:pStyle w:val="TAL"/>
            </w:pPr>
            <w:r>
              <w:t xml:space="preserve">To enable the value to be used as part of a URI, the string shall only contain allowed characters according to the "lower-with-hyphen" naming convention defined in clause 5.1.3 of 3GPP TS 29.501 [5] and rules for a path segment defined in </w:t>
            </w:r>
            <w:r>
              <w:rPr>
                <w:lang w:eastAsia="zh-CN"/>
              </w:rPr>
              <w:t>IETF RFC 3986 [14].</w:t>
            </w:r>
          </w:p>
        </w:tc>
      </w:tr>
    </w:tbl>
    <w:p w14:paraId="6F5C60A6" w14:textId="77777777" w:rsidR="00A70198" w:rsidRPr="006075E8" w:rsidRDefault="00A70198"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4D354" w14:textId="77777777" w:rsidR="00D74A48" w:rsidRDefault="00D74A48">
      <w:r>
        <w:separator/>
      </w:r>
    </w:p>
  </w:endnote>
  <w:endnote w:type="continuationSeparator" w:id="0">
    <w:p w14:paraId="512CE46C" w14:textId="77777777" w:rsidR="00D74A48" w:rsidRDefault="00D74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C6FD2" w14:textId="77777777" w:rsidR="00D74A48" w:rsidRDefault="00D74A48">
      <w:r>
        <w:separator/>
      </w:r>
    </w:p>
  </w:footnote>
  <w:footnote w:type="continuationSeparator" w:id="0">
    <w:p w14:paraId="690A7984" w14:textId="77777777" w:rsidR="00D74A48" w:rsidRDefault="00D74A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3E9"/>
    <w:rsid w:val="00006178"/>
    <w:rsid w:val="00012EBD"/>
    <w:rsid w:val="00017196"/>
    <w:rsid w:val="00033EA4"/>
    <w:rsid w:val="00056356"/>
    <w:rsid w:val="0006658C"/>
    <w:rsid w:val="000671D0"/>
    <w:rsid w:val="000758A2"/>
    <w:rsid w:val="00077A88"/>
    <w:rsid w:val="00077D96"/>
    <w:rsid w:val="00080235"/>
    <w:rsid w:val="000825F1"/>
    <w:rsid w:val="00092C1D"/>
    <w:rsid w:val="000A2697"/>
    <w:rsid w:val="000C16D3"/>
    <w:rsid w:val="000C22F7"/>
    <w:rsid w:val="00100E5F"/>
    <w:rsid w:val="001021A4"/>
    <w:rsid w:val="00105306"/>
    <w:rsid w:val="0012030B"/>
    <w:rsid w:val="00125B0F"/>
    <w:rsid w:val="00133255"/>
    <w:rsid w:val="00135E6C"/>
    <w:rsid w:val="00151161"/>
    <w:rsid w:val="00151BF6"/>
    <w:rsid w:val="00155034"/>
    <w:rsid w:val="00162BAF"/>
    <w:rsid w:val="00177FDD"/>
    <w:rsid w:val="00195B9B"/>
    <w:rsid w:val="00197366"/>
    <w:rsid w:val="001A1231"/>
    <w:rsid w:val="001A328F"/>
    <w:rsid w:val="001A7DBF"/>
    <w:rsid w:val="001B7407"/>
    <w:rsid w:val="001C0719"/>
    <w:rsid w:val="001F0E02"/>
    <w:rsid w:val="001F74FC"/>
    <w:rsid w:val="0029724D"/>
    <w:rsid w:val="002C056D"/>
    <w:rsid w:val="002D3845"/>
    <w:rsid w:val="00317C47"/>
    <w:rsid w:val="00322B19"/>
    <w:rsid w:val="0032606B"/>
    <w:rsid w:val="0034499D"/>
    <w:rsid w:val="00354FCC"/>
    <w:rsid w:val="0038408F"/>
    <w:rsid w:val="00384EE6"/>
    <w:rsid w:val="0039027D"/>
    <w:rsid w:val="003A09B4"/>
    <w:rsid w:val="003A1E1E"/>
    <w:rsid w:val="003A445D"/>
    <w:rsid w:val="003C3D58"/>
    <w:rsid w:val="003D0BA7"/>
    <w:rsid w:val="003E64C3"/>
    <w:rsid w:val="0040637C"/>
    <w:rsid w:val="00427D6E"/>
    <w:rsid w:val="0043201D"/>
    <w:rsid w:val="004340B8"/>
    <w:rsid w:val="0043711C"/>
    <w:rsid w:val="00441288"/>
    <w:rsid w:val="00454FF2"/>
    <w:rsid w:val="004561D2"/>
    <w:rsid w:val="00464B32"/>
    <w:rsid w:val="00474D42"/>
    <w:rsid w:val="00497A8F"/>
    <w:rsid w:val="004A6380"/>
    <w:rsid w:val="004E17D0"/>
    <w:rsid w:val="004E55E2"/>
    <w:rsid w:val="00504159"/>
    <w:rsid w:val="005150A9"/>
    <w:rsid w:val="005206D0"/>
    <w:rsid w:val="0052464F"/>
    <w:rsid w:val="005312A7"/>
    <w:rsid w:val="00540E5E"/>
    <w:rsid w:val="0055418B"/>
    <w:rsid w:val="005561F0"/>
    <w:rsid w:val="00560971"/>
    <w:rsid w:val="005647BD"/>
    <w:rsid w:val="0056515D"/>
    <w:rsid w:val="0056628D"/>
    <w:rsid w:val="0057008A"/>
    <w:rsid w:val="00571C76"/>
    <w:rsid w:val="00587AF2"/>
    <w:rsid w:val="005A3793"/>
    <w:rsid w:val="005B2B30"/>
    <w:rsid w:val="005B4536"/>
    <w:rsid w:val="005B50BF"/>
    <w:rsid w:val="005E0512"/>
    <w:rsid w:val="006045A0"/>
    <w:rsid w:val="006075E8"/>
    <w:rsid w:val="0061556A"/>
    <w:rsid w:val="006236ED"/>
    <w:rsid w:val="0062526B"/>
    <w:rsid w:val="00636B81"/>
    <w:rsid w:val="00641D55"/>
    <w:rsid w:val="00642EBA"/>
    <w:rsid w:val="00643B27"/>
    <w:rsid w:val="006440E1"/>
    <w:rsid w:val="0064658E"/>
    <w:rsid w:val="00646FD6"/>
    <w:rsid w:val="0065175F"/>
    <w:rsid w:val="0066149E"/>
    <w:rsid w:val="006659DB"/>
    <w:rsid w:val="00674271"/>
    <w:rsid w:val="00682A57"/>
    <w:rsid w:val="00684276"/>
    <w:rsid w:val="0068586B"/>
    <w:rsid w:val="006A717C"/>
    <w:rsid w:val="006D24A7"/>
    <w:rsid w:val="006D2D7A"/>
    <w:rsid w:val="006D556E"/>
    <w:rsid w:val="006E1237"/>
    <w:rsid w:val="006E7B67"/>
    <w:rsid w:val="00710314"/>
    <w:rsid w:val="00720F82"/>
    <w:rsid w:val="00761B3E"/>
    <w:rsid w:val="00773574"/>
    <w:rsid w:val="00774F54"/>
    <w:rsid w:val="00784322"/>
    <w:rsid w:val="00785DDF"/>
    <w:rsid w:val="00787964"/>
    <w:rsid w:val="00795634"/>
    <w:rsid w:val="007976DE"/>
    <w:rsid w:val="007A184B"/>
    <w:rsid w:val="007A4335"/>
    <w:rsid w:val="007B2C9C"/>
    <w:rsid w:val="007C2EA2"/>
    <w:rsid w:val="007D2534"/>
    <w:rsid w:val="0080179B"/>
    <w:rsid w:val="00812C81"/>
    <w:rsid w:val="00813E62"/>
    <w:rsid w:val="00823C27"/>
    <w:rsid w:val="00827A06"/>
    <w:rsid w:val="00833690"/>
    <w:rsid w:val="00891603"/>
    <w:rsid w:val="00895013"/>
    <w:rsid w:val="00895CE1"/>
    <w:rsid w:val="008A27EE"/>
    <w:rsid w:val="008A447A"/>
    <w:rsid w:val="008B538B"/>
    <w:rsid w:val="008E15D7"/>
    <w:rsid w:val="008F04ED"/>
    <w:rsid w:val="008F6BB3"/>
    <w:rsid w:val="008F76AA"/>
    <w:rsid w:val="00925FCE"/>
    <w:rsid w:val="00973067"/>
    <w:rsid w:val="00973CC6"/>
    <w:rsid w:val="0097427A"/>
    <w:rsid w:val="0098140F"/>
    <w:rsid w:val="0099152A"/>
    <w:rsid w:val="009C23D2"/>
    <w:rsid w:val="009C4CDD"/>
    <w:rsid w:val="009E7A28"/>
    <w:rsid w:val="009F1B43"/>
    <w:rsid w:val="00A01A22"/>
    <w:rsid w:val="00A17A90"/>
    <w:rsid w:val="00A21386"/>
    <w:rsid w:val="00A24E92"/>
    <w:rsid w:val="00A35924"/>
    <w:rsid w:val="00A452B4"/>
    <w:rsid w:val="00A50A1C"/>
    <w:rsid w:val="00A70198"/>
    <w:rsid w:val="00A915EF"/>
    <w:rsid w:val="00A949AE"/>
    <w:rsid w:val="00A95402"/>
    <w:rsid w:val="00AB1148"/>
    <w:rsid w:val="00AB2B2C"/>
    <w:rsid w:val="00AB3D3F"/>
    <w:rsid w:val="00AB4FDD"/>
    <w:rsid w:val="00AC5960"/>
    <w:rsid w:val="00AC5F6E"/>
    <w:rsid w:val="00AD0325"/>
    <w:rsid w:val="00AD1055"/>
    <w:rsid w:val="00AE1940"/>
    <w:rsid w:val="00B06912"/>
    <w:rsid w:val="00B30863"/>
    <w:rsid w:val="00B72ADF"/>
    <w:rsid w:val="00B834E5"/>
    <w:rsid w:val="00BA6942"/>
    <w:rsid w:val="00BB13F7"/>
    <w:rsid w:val="00BB3624"/>
    <w:rsid w:val="00BD222F"/>
    <w:rsid w:val="00BF48E6"/>
    <w:rsid w:val="00BF491C"/>
    <w:rsid w:val="00C02C65"/>
    <w:rsid w:val="00C121EC"/>
    <w:rsid w:val="00C16342"/>
    <w:rsid w:val="00C36F94"/>
    <w:rsid w:val="00C616D8"/>
    <w:rsid w:val="00C619DF"/>
    <w:rsid w:val="00C72C7A"/>
    <w:rsid w:val="00C85319"/>
    <w:rsid w:val="00C85369"/>
    <w:rsid w:val="00C865E8"/>
    <w:rsid w:val="00C92746"/>
    <w:rsid w:val="00C94C47"/>
    <w:rsid w:val="00C94F08"/>
    <w:rsid w:val="00C96EAC"/>
    <w:rsid w:val="00CA74BA"/>
    <w:rsid w:val="00CC3896"/>
    <w:rsid w:val="00CC4C6D"/>
    <w:rsid w:val="00CC5DEF"/>
    <w:rsid w:val="00CD45A4"/>
    <w:rsid w:val="00CE0E16"/>
    <w:rsid w:val="00CE637C"/>
    <w:rsid w:val="00CF32C0"/>
    <w:rsid w:val="00D241D7"/>
    <w:rsid w:val="00D51E7B"/>
    <w:rsid w:val="00D74A48"/>
    <w:rsid w:val="00D75CDE"/>
    <w:rsid w:val="00DA3DF1"/>
    <w:rsid w:val="00DB0C20"/>
    <w:rsid w:val="00DC695C"/>
    <w:rsid w:val="00DD32BE"/>
    <w:rsid w:val="00DD50D5"/>
    <w:rsid w:val="00DE22ED"/>
    <w:rsid w:val="00DE6AA2"/>
    <w:rsid w:val="00DF0707"/>
    <w:rsid w:val="00E219AE"/>
    <w:rsid w:val="00E21BCB"/>
    <w:rsid w:val="00E54F7B"/>
    <w:rsid w:val="00E55974"/>
    <w:rsid w:val="00E720E1"/>
    <w:rsid w:val="00E83666"/>
    <w:rsid w:val="00E9042A"/>
    <w:rsid w:val="00E90592"/>
    <w:rsid w:val="00EB52B6"/>
    <w:rsid w:val="00EB5AAC"/>
    <w:rsid w:val="00ED06B3"/>
    <w:rsid w:val="00ED113A"/>
    <w:rsid w:val="00ED301A"/>
    <w:rsid w:val="00EE6EE0"/>
    <w:rsid w:val="00EF5CCC"/>
    <w:rsid w:val="00EF6538"/>
    <w:rsid w:val="00EF67F5"/>
    <w:rsid w:val="00F2321A"/>
    <w:rsid w:val="00F260E7"/>
    <w:rsid w:val="00F35915"/>
    <w:rsid w:val="00F471E0"/>
    <w:rsid w:val="00F51E2E"/>
    <w:rsid w:val="00F6389A"/>
    <w:rsid w:val="00F67B23"/>
    <w:rsid w:val="00F67CCE"/>
    <w:rsid w:val="00F70DA1"/>
    <w:rsid w:val="00F72C8B"/>
    <w:rsid w:val="00F7409D"/>
    <w:rsid w:val="00F76F86"/>
    <w:rsid w:val="00F85518"/>
    <w:rsid w:val="00F944EB"/>
    <w:rsid w:val="00FA426D"/>
    <w:rsid w:val="00FA605A"/>
    <w:rsid w:val="00FF3C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CE5BB-B1D8-48C1-9F1E-FD7DFD078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997</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1900-01-01T08:00:00Z</cp:lastPrinted>
  <dcterms:created xsi:type="dcterms:W3CDTF">2020-05-15T12:03:00Z</dcterms:created>
  <dcterms:modified xsi:type="dcterms:W3CDTF">2020-05-26T14:44:00Z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(3)bx6NCgxqQNkVYY909F9XJRoMxRkCw79h2DXKFJlcEWu5iQa7Q5qc6abVdBj6QXRKwPPmwIGs
OkAYgAnrchju9M7bKHH59V19gFLiQoGcGF2gzyt8kA5Wpg/PANlks2t58avIKyee9i21HOq8
SUIUAsZFGfLtwbo5y8/8jesXaZCNtUMgUnLH9i5WTf4WlG2osOOFoM8JNVO1Hxzrh5uKb9Vo
QRuuX11BJZP8RX08ST</vt:lpwstr>
  </property>
  <property fmtid="{D5CDD505-2E9C-101B-9397-08002B2CF9AE}" pid="22" name="_2015_ms_pID_7253431">
    <vt:lpwstr>kfcBb6jfzLmqB4+ADalfTpQY1jwc4Ilu7SUYiUsp5zuc1/ssahGI38
6X+Tqvfgm3pG9G2TL3srjZrD5hVodawJAJZPCtFKN/zfDev0tZLxsXXBVHV6jj1ucXtquZBa
1Yr9l5FjdpeJfyhwR79Ll/PiQ8hHbpz8Sl7UHs8aQGIKGPgZW2EgMMes0At27MVcwZ6k514d
C6l1Bae8x0y4eaxHMCG3lMfyr29dND+9HPG8</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